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6FEEDE36"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#106-bis-e</w:t>
      </w:r>
      <w:r w:rsidRPr="007F64DF">
        <w:rPr>
          <w:rFonts w:ascii="Arial" w:eastAsia="MS Mincho" w:hAnsi="Arial" w:cs="Arial"/>
          <w:b/>
          <w:noProof/>
          <w:sz w:val="24"/>
          <w:szCs w:val="24"/>
        </w:rPr>
        <w:tab/>
      </w:r>
      <w:r w:rsidR="00F418B1" w:rsidRPr="00F418B1">
        <w:rPr>
          <w:rFonts w:ascii="Arial" w:eastAsia="宋体" w:hAnsi="Arial" w:cs="Arial"/>
          <w:b/>
          <w:noProof/>
          <w:sz w:val="24"/>
          <w:szCs w:val="24"/>
          <w:lang w:eastAsia="zh-CN"/>
        </w:rPr>
        <w:t>R4-23054</w:t>
      </w:r>
      <w:r w:rsidR="00F418B1">
        <w:rPr>
          <w:rFonts w:ascii="Arial" w:eastAsia="宋体" w:hAnsi="Arial" w:cs="Arial"/>
          <w:b/>
          <w:noProof/>
          <w:sz w:val="24"/>
          <w:szCs w:val="24"/>
          <w:lang w:eastAsia="zh-CN"/>
        </w:rPr>
        <w:t>88</w:t>
      </w:r>
    </w:p>
    <w:bookmarkEnd w:id="0"/>
    <w:p w14:paraId="40083C90" w14:textId="77777777" w:rsidR="007F64DF" w:rsidRPr="007F64DF" w:rsidRDefault="007F64DF" w:rsidP="007F64DF">
      <w:pPr>
        <w:spacing w:after="120"/>
        <w:outlineLvl w:val="0"/>
        <w:rPr>
          <w:rFonts w:ascii="Arial" w:eastAsia="MS Mincho" w:hAnsi="Arial"/>
          <w:b/>
          <w:noProof/>
          <w:sz w:val="24"/>
        </w:rPr>
      </w:pPr>
      <w:r w:rsidRPr="007F64DF">
        <w:rPr>
          <w:rFonts w:ascii="Arial" w:eastAsia="MS Mincho" w:hAnsi="Arial"/>
          <w:b/>
          <w:noProof/>
          <w:sz w:val="24"/>
        </w:rPr>
        <w:t>Online, 17</w:t>
      </w:r>
      <w:r w:rsidRPr="007F64DF">
        <w:rPr>
          <w:rFonts w:ascii="Arial" w:eastAsia="MS Mincho" w:hAnsi="Arial"/>
          <w:b/>
          <w:noProof/>
          <w:sz w:val="24"/>
          <w:vertAlign w:val="superscript"/>
        </w:rPr>
        <w:t>th</w:t>
      </w:r>
      <w:r w:rsidRPr="007F64DF">
        <w:rPr>
          <w:rFonts w:ascii="Arial" w:eastAsia="MS Mincho" w:hAnsi="Arial"/>
          <w:b/>
          <w:noProof/>
          <w:sz w:val="24"/>
        </w:rPr>
        <w:t xml:space="preserve"> - 26</w:t>
      </w:r>
      <w:r w:rsidRPr="007F64DF">
        <w:rPr>
          <w:rFonts w:ascii="Arial" w:eastAsia="MS Mincho" w:hAnsi="Arial"/>
          <w:b/>
          <w:noProof/>
          <w:sz w:val="24"/>
          <w:vertAlign w:val="superscript"/>
        </w:rPr>
        <w:t>th</w:t>
      </w:r>
      <w:r w:rsidRPr="007F64DF">
        <w:rPr>
          <w:rFonts w:ascii="Arial" w:eastAsia="MS Mincho" w:hAnsi="Arial"/>
          <w:b/>
          <w:noProof/>
          <w:sz w:val="24"/>
        </w:rPr>
        <w:t xml:space="preserve"> Apr,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4F46BA" w:rsidR="001E41F3" w:rsidRPr="00410371" w:rsidRDefault="007862E2" w:rsidP="00E77BEB">
            <w:pPr>
              <w:pStyle w:val="CRCoverPage"/>
              <w:spacing w:after="0"/>
              <w:jc w:val="center"/>
              <w:rPr>
                <w:b/>
                <w:noProof/>
                <w:sz w:val="28"/>
              </w:rPr>
            </w:pPr>
            <w:r>
              <w:rPr>
                <w:b/>
                <w:noProof/>
                <w:sz w:val="28"/>
              </w:rPr>
              <w:t>3</w:t>
            </w:r>
            <w:r w:rsidR="00F25FB3">
              <w:rPr>
                <w:b/>
                <w:noProof/>
                <w:sz w:val="28"/>
              </w:rPr>
              <w:t>6</w:t>
            </w:r>
            <w:r>
              <w:rPr>
                <w:b/>
                <w:noProof/>
                <w:sz w:val="28"/>
              </w:rPr>
              <w:t>.</w:t>
            </w:r>
            <w:r w:rsidR="00041531">
              <w:rPr>
                <w:b/>
                <w:noProof/>
                <w:sz w:val="28"/>
              </w:rPr>
              <w:t>1</w:t>
            </w:r>
            <w:r w:rsidR="00E77BEB">
              <w:rPr>
                <w:b/>
                <w:noProof/>
                <w:sz w:val="28"/>
              </w:rPr>
              <w:t>0</w:t>
            </w:r>
            <w:r w:rsidR="00F25FB3">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E7A9786" w:rsidR="001E41F3" w:rsidRPr="00410371" w:rsidRDefault="006F0153" w:rsidP="000630BD">
            <w:pPr>
              <w:pStyle w:val="CRCoverPage"/>
              <w:spacing w:after="0"/>
              <w:ind w:firstLineChars="150" w:firstLine="422"/>
              <w:rPr>
                <w:noProof/>
                <w:sz w:val="28"/>
              </w:rPr>
            </w:pPr>
            <w:r>
              <w:rPr>
                <w:b/>
                <w:noProof/>
                <w:sz w:val="28"/>
              </w:rPr>
              <w:t>1</w:t>
            </w:r>
            <w:r w:rsidR="00E25FA1">
              <w:rPr>
                <w:b/>
                <w:noProof/>
                <w:sz w:val="28"/>
              </w:rPr>
              <w:t>8</w:t>
            </w:r>
            <w:r w:rsidR="00B444A3">
              <w:rPr>
                <w:b/>
                <w:noProof/>
                <w:sz w:val="28"/>
              </w:rPr>
              <w:t>.</w:t>
            </w:r>
            <w:r w:rsidR="00E25FA1">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6A6050C" w:rsidR="00F25D98" w:rsidRDefault="00954F49"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A1C8D73"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456925F" w:rsidR="001E41F3" w:rsidRDefault="00E25FA1" w:rsidP="000630BD">
            <w:pPr>
              <w:pStyle w:val="CRCoverPage"/>
              <w:spacing w:after="0"/>
              <w:ind w:left="100"/>
              <w:rPr>
                <w:noProof/>
              </w:rPr>
            </w:pPr>
            <w:r w:rsidRPr="00E25FA1">
              <w:rPr>
                <w:noProof/>
                <w:lang w:eastAsia="zh-CN"/>
              </w:rPr>
              <w:t>Draft CR on IOT NTN demodulation performance requirements (TS36.102, Rel-1</w:t>
            </w:r>
            <w:r>
              <w:rPr>
                <w:noProof/>
                <w:lang w:eastAsia="zh-CN"/>
              </w:rPr>
              <w:t>8</w:t>
            </w:r>
            <w:r w:rsidRPr="00E25FA1">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11D6DA7" w:rsidR="001E41F3" w:rsidRDefault="00E25FA1" w:rsidP="005F6E85">
            <w:pPr>
              <w:pStyle w:val="CRCoverPage"/>
              <w:spacing w:after="0"/>
              <w:ind w:left="100"/>
              <w:rPr>
                <w:noProof/>
              </w:rPr>
            </w:pPr>
            <w:proofErr w:type="spellStart"/>
            <w:r w:rsidRPr="00E25FA1">
              <w:t>LTE_NBIOT_eMTC_NTN_req</w:t>
            </w:r>
            <w:proofErr w:type="spellEnd"/>
            <w:r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1F913F4"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49422A">
              <w:rPr>
                <w:noProof/>
                <w:lang w:eastAsia="zh-CN"/>
              </w:rPr>
              <w:t>0</w:t>
            </w:r>
            <w:r w:rsidR="00E25FA1">
              <w:rPr>
                <w:noProof/>
                <w:lang w:eastAsia="zh-CN"/>
              </w:rPr>
              <w:t>4</w:t>
            </w:r>
            <w:r w:rsidR="00154B2E">
              <w:rPr>
                <w:noProof/>
                <w:lang w:eastAsia="zh-CN"/>
              </w:rPr>
              <w:t>-</w:t>
            </w:r>
            <w:r w:rsidR="0049422A">
              <w:rPr>
                <w:noProof/>
                <w:lang w:eastAsia="zh-CN"/>
              </w:rPr>
              <w:t>1</w:t>
            </w:r>
            <w:r w:rsidR="00E25FA1">
              <w:rPr>
                <w:noProof/>
                <w:lang w:eastAsia="zh-CN"/>
              </w:rPr>
              <w:t>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53B938C5" w:rsidR="001E41F3" w:rsidRPr="00E07A1F" w:rsidRDefault="00E25FA1"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FA2DC23" w:rsidR="001E41F3" w:rsidRDefault="00201249" w:rsidP="00674CF0">
            <w:pPr>
              <w:pStyle w:val="CRCoverPage"/>
              <w:spacing w:after="0"/>
              <w:ind w:left="100"/>
              <w:rPr>
                <w:noProof/>
              </w:rPr>
            </w:pPr>
            <w:r>
              <w:rPr>
                <w:noProof/>
              </w:rPr>
              <w:t>Rel-</w:t>
            </w:r>
            <w:r w:rsidR="00975527">
              <w:rPr>
                <w:noProof/>
              </w:rPr>
              <w:t>1</w:t>
            </w:r>
            <w:r w:rsidR="00E25FA1">
              <w:rPr>
                <w:noProof/>
              </w:rPr>
              <w:t>8</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5F6B679" w:rsidR="00917870" w:rsidRPr="00047BF6" w:rsidRDefault="00E25FA1" w:rsidP="00DB5EFB">
            <w:pPr>
              <w:pStyle w:val="CRCoverPage"/>
              <w:spacing w:after="0"/>
              <w:ind w:leftChars="50" w:left="100"/>
              <w:rPr>
                <w:noProof/>
                <w:lang w:val="en-US" w:eastAsia="zh-CN"/>
              </w:rPr>
            </w:pPr>
            <w:r>
              <w:rPr>
                <w:noProof/>
                <w:lang w:eastAsia="zh-CN"/>
              </w:rPr>
              <w:t xml:space="preserve">Introduce general part for </w:t>
            </w:r>
            <w:r w:rsidRPr="00E25FA1">
              <w:rPr>
                <w:noProof/>
                <w:lang w:eastAsia="zh-CN"/>
              </w:rPr>
              <w:t>IOT NTN demodulation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9D25142" w:rsidR="00FE725A" w:rsidRDefault="00E25FA1" w:rsidP="00ED4810">
            <w:pPr>
              <w:pStyle w:val="CRCoverPage"/>
              <w:spacing w:after="0"/>
              <w:ind w:left="100"/>
              <w:rPr>
                <w:noProof/>
                <w:lang w:eastAsia="zh-CN"/>
              </w:rPr>
            </w:pPr>
            <w:r>
              <w:rPr>
                <w:noProof/>
                <w:lang w:eastAsia="zh-CN"/>
              </w:rPr>
              <w:t>For i</w:t>
            </w:r>
            <w:r w:rsidRPr="00E25FA1">
              <w:rPr>
                <w:noProof/>
                <w:lang w:eastAsia="zh-CN"/>
              </w:rPr>
              <w:t>ntroduc</w:t>
            </w:r>
            <w:r>
              <w:rPr>
                <w:noProof/>
                <w:lang w:eastAsia="zh-CN"/>
              </w:rPr>
              <w:t>ing</w:t>
            </w:r>
            <w:r w:rsidRPr="00E25FA1">
              <w:rPr>
                <w:noProof/>
                <w:lang w:eastAsia="zh-CN"/>
              </w:rPr>
              <w:t xml:space="preserve"> general part for IOT NTN demodulation performance requirements</w:t>
            </w:r>
            <w:r>
              <w:rPr>
                <w:noProof/>
                <w:lang w:eastAsia="zh-CN"/>
              </w:rPr>
              <w:t xml:space="preserve">, </w:t>
            </w:r>
            <w:r w:rsidR="000B748D">
              <w:rPr>
                <w:noProof/>
                <w:lang w:eastAsia="zh-CN"/>
              </w:rPr>
              <w:t xml:space="preserve">update clause 2, </w:t>
            </w:r>
            <w:r>
              <w:rPr>
                <w:noProof/>
                <w:lang w:eastAsia="zh-CN"/>
              </w:rPr>
              <w:t>add</w:t>
            </w:r>
            <w:r w:rsidR="003C12EF">
              <w:rPr>
                <w:noProof/>
                <w:lang w:eastAsia="zh-CN"/>
              </w:rPr>
              <w:t xml:space="preserve"> clause </w:t>
            </w:r>
            <w:r>
              <w:rPr>
                <w:noProof/>
                <w:lang w:eastAsia="zh-CN"/>
              </w:rPr>
              <w:t>8.1</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8E2551E" w:rsidR="001E41F3" w:rsidRDefault="000B748D" w:rsidP="005F6E85">
            <w:pPr>
              <w:pStyle w:val="CRCoverPage"/>
              <w:spacing w:after="0"/>
              <w:ind w:left="100"/>
              <w:rPr>
                <w:noProof/>
                <w:lang w:eastAsia="zh-CN"/>
              </w:rPr>
            </w:pPr>
            <w:r>
              <w:rPr>
                <w:noProof/>
                <w:lang w:eastAsia="zh-CN"/>
              </w:rPr>
              <w:t xml:space="preserve">2, </w:t>
            </w:r>
            <w:r w:rsidR="00E25FA1">
              <w:rPr>
                <w:noProof/>
                <w:lang w:eastAsia="zh-CN"/>
              </w:rPr>
              <w:t>8.1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6ADF334" w:rsidR="001E41F3" w:rsidRDefault="00E25FA1" w:rsidP="00DB5EFB">
            <w:pPr>
              <w:pStyle w:val="CRCoverPage"/>
              <w:spacing w:after="0"/>
              <w:ind w:left="99"/>
              <w:rPr>
                <w:noProof/>
              </w:rPr>
            </w:pPr>
            <w:r>
              <w:rPr>
                <w:noProof/>
              </w:rPr>
              <w:t>Unknown currently</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2B7E9190" w:rsidR="007054E7" w:rsidRDefault="00C67672">
            <w:pPr>
              <w:pStyle w:val="CRCoverPage"/>
              <w:spacing w:after="0"/>
              <w:ind w:left="100"/>
              <w:rPr>
                <w:noProof/>
                <w:lang w:eastAsia="zh-CN"/>
              </w:rPr>
            </w:pPr>
            <w:r w:rsidRPr="00C67672">
              <w:rPr>
                <w:noProof/>
                <w:lang w:eastAsia="zh-CN"/>
              </w:rPr>
              <w:t xml:space="preserve">New clause: </w:t>
            </w:r>
            <w:r w:rsidR="00E25FA1">
              <w:rPr>
                <w:noProof/>
                <w:lang w:eastAsia="zh-CN"/>
              </w:rPr>
              <w:t>8.1</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7D98BB45" w:rsidR="00185C33" w:rsidRDefault="002F49C6" w:rsidP="00185C33">
      <w:pPr>
        <w:pStyle w:val="aff4"/>
        <w:rPr>
          <w:rFonts w:ascii="Times New Roman" w:hAnsi="Times New Roman"/>
          <w:i/>
          <w:highlight w:val="yellow"/>
        </w:rPr>
      </w:pPr>
      <w:bookmarkStart w:id="4"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1EC3CF49" w14:textId="77777777" w:rsidR="000B748D" w:rsidRPr="000B748D" w:rsidRDefault="000B748D" w:rsidP="000B7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20569995"/>
      <w:bookmarkStart w:id="6" w:name="_Toc121162787"/>
      <w:bookmarkStart w:id="7" w:name="_Toc121827668"/>
      <w:bookmarkStart w:id="8" w:name="_Toc124177496"/>
      <w:bookmarkStart w:id="9" w:name="_Toc124177923"/>
      <w:bookmarkStart w:id="10" w:name="_Toc130826050"/>
      <w:r w:rsidRPr="000B748D">
        <w:rPr>
          <w:rFonts w:ascii="Arial" w:eastAsia="Times New Roman" w:hAnsi="Arial"/>
          <w:sz w:val="36"/>
          <w:lang w:eastAsia="en-GB"/>
        </w:rPr>
        <w:t>2</w:t>
      </w:r>
      <w:r w:rsidRPr="000B748D">
        <w:rPr>
          <w:rFonts w:ascii="Arial" w:eastAsia="Times New Roman" w:hAnsi="Arial"/>
          <w:sz w:val="36"/>
          <w:lang w:eastAsia="en-GB"/>
        </w:rPr>
        <w:tab/>
        <w:t>References</w:t>
      </w:r>
      <w:bookmarkEnd w:id="5"/>
      <w:bookmarkEnd w:id="6"/>
      <w:bookmarkEnd w:id="7"/>
      <w:bookmarkEnd w:id="8"/>
      <w:bookmarkEnd w:id="9"/>
      <w:bookmarkEnd w:id="10"/>
    </w:p>
    <w:p w14:paraId="58F3E229" w14:textId="77777777" w:rsidR="000B748D" w:rsidRPr="000B748D" w:rsidRDefault="000B748D" w:rsidP="000B748D">
      <w:pPr>
        <w:overflowPunct w:val="0"/>
        <w:autoSpaceDE w:val="0"/>
        <w:autoSpaceDN w:val="0"/>
        <w:adjustRightInd w:val="0"/>
        <w:textAlignment w:val="baseline"/>
        <w:rPr>
          <w:rFonts w:eastAsia="Times New Roman"/>
          <w:lang w:eastAsia="en-GB"/>
        </w:rPr>
      </w:pPr>
      <w:r w:rsidRPr="000B748D">
        <w:rPr>
          <w:rFonts w:eastAsia="Times New Roman"/>
          <w:lang w:eastAsia="en-GB"/>
        </w:rPr>
        <w:t>The following documents contain provisions which, through reference in this text, constitute provisions of the present document.</w:t>
      </w:r>
    </w:p>
    <w:p w14:paraId="1F38130B" w14:textId="77777777" w:rsidR="000B748D" w:rsidRPr="000B748D" w:rsidRDefault="000B748D" w:rsidP="000B748D">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References are either specific (identified by date of publication, edition number, version number, etc.) or non</w:t>
      </w:r>
      <w:r w:rsidRPr="000B748D">
        <w:rPr>
          <w:rFonts w:eastAsia="Times New Roman"/>
          <w:lang w:eastAsia="en-GB"/>
        </w:rPr>
        <w:noBreakHyphen/>
        <w:t>specific.</w:t>
      </w:r>
    </w:p>
    <w:p w14:paraId="453F3FCC" w14:textId="77777777" w:rsidR="000B748D" w:rsidRPr="000B748D" w:rsidRDefault="000B748D" w:rsidP="000B748D">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specific reference, subsequent revisions do not apply.</w:t>
      </w:r>
    </w:p>
    <w:p w14:paraId="267F54CB" w14:textId="77777777" w:rsidR="000B748D" w:rsidRPr="000B748D" w:rsidRDefault="000B748D" w:rsidP="000B748D">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0B748D">
        <w:rPr>
          <w:rFonts w:eastAsia="Times New Roman"/>
          <w:i/>
          <w:lang w:eastAsia="en-GB"/>
        </w:rPr>
        <w:t xml:space="preserve"> in the same Release as the present document</w:t>
      </w:r>
      <w:r w:rsidRPr="000B748D">
        <w:rPr>
          <w:rFonts w:eastAsia="Times New Roman"/>
          <w:lang w:eastAsia="en-GB"/>
        </w:rPr>
        <w:t>.</w:t>
      </w:r>
    </w:p>
    <w:p w14:paraId="7DE4C7DC"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[1]</w:t>
      </w:r>
      <w:r w:rsidRPr="000B748D">
        <w:rPr>
          <w:rFonts w:eastAsia="Times New Roman"/>
          <w:lang w:eastAsia="en-GB"/>
        </w:rPr>
        <w:tab/>
        <w:t>3GPP TR 21.905: "Vocabulary for 3GPP Specifications".</w:t>
      </w:r>
    </w:p>
    <w:p w14:paraId="4CD43423"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[2]</w:t>
      </w:r>
      <w:r w:rsidRPr="000B748D">
        <w:rPr>
          <w:rFonts w:eastAsia="Times New Roman"/>
          <w:lang w:eastAsia="en-GB"/>
        </w:rPr>
        <w:tab/>
        <w:t>3GPP TS 36.108: "</w:t>
      </w:r>
      <w:r w:rsidRPr="000B748D">
        <w:rPr>
          <w:rFonts w:eastAsia="Times New Roman"/>
          <w:color w:val="000000"/>
          <w:lang w:eastAsia="en-GB"/>
        </w:rPr>
        <w:t xml:space="preserve">Evolved Universal Terrestrial Radio Access (E-UTRA); </w:t>
      </w:r>
      <w:r w:rsidRPr="000B748D">
        <w:rPr>
          <w:rFonts w:eastAsia="Times New Roman"/>
          <w:lang w:eastAsia="en-GB"/>
        </w:rPr>
        <w:t>Satellite Access Node (SAN) radio transmission and reception".</w:t>
      </w:r>
    </w:p>
    <w:p w14:paraId="03E10E3E"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[3]</w:t>
      </w:r>
      <w:r w:rsidRPr="000B748D">
        <w:rPr>
          <w:rFonts w:eastAsia="Times New Roman"/>
          <w:lang w:eastAsia="en-GB"/>
        </w:rPr>
        <w:tab/>
        <w:t>3GPP TS 36.211: "</w:t>
      </w:r>
      <w:bookmarkStart w:id="11" w:name="OLE_LINK44"/>
      <w:bookmarkStart w:id="12" w:name="OLE_LINK45"/>
      <w:r w:rsidRPr="000B748D">
        <w:rPr>
          <w:rFonts w:eastAsia="Times New Roman"/>
          <w:color w:val="000000"/>
          <w:lang w:eastAsia="en-GB"/>
        </w:rPr>
        <w:t xml:space="preserve">Evolved Universal Terrestrial Radio Access (E-UTRA); </w:t>
      </w:r>
      <w:r w:rsidRPr="000B748D">
        <w:rPr>
          <w:rFonts w:eastAsia="Times New Roman"/>
          <w:lang w:eastAsia="en-GB"/>
        </w:rPr>
        <w:t>Physical Channels and Modulation</w:t>
      </w:r>
      <w:bookmarkEnd w:id="11"/>
      <w:bookmarkEnd w:id="12"/>
      <w:r w:rsidRPr="000B748D">
        <w:rPr>
          <w:rFonts w:eastAsia="Times New Roman"/>
          <w:lang w:eastAsia="en-GB"/>
        </w:rPr>
        <w:t>".</w:t>
      </w:r>
    </w:p>
    <w:p w14:paraId="6BEC06BC"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[4]</w:t>
      </w:r>
      <w:r w:rsidRPr="000B748D">
        <w:rPr>
          <w:rFonts w:eastAsia="Times New Roman"/>
          <w:lang w:eastAsia="en-GB"/>
        </w:rPr>
        <w:tab/>
        <w:t>ITU-R Recommendation M.1545: "Measurement uncertainty as it applies to test limits for the terrestrial component of International Mobile Telecommunications-2000".</w:t>
      </w:r>
    </w:p>
    <w:p w14:paraId="58CB4C90"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[5]</w:t>
      </w:r>
      <w:r w:rsidRPr="000B748D">
        <w:rPr>
          <w:rFonts w:eastAsia="Times New Roman"/>
          <w:lang w:eastAsia="en-GB"/>
        </w:rPr>
        <w:tab/>
        <w:t>3GPP TS 36.307: "</w:t>
      </w:r>
      <w:r w:rsidRPr="000B748D">
        <w:rPr>
          <w:rFonts w:eastAsia="Times New Roman"/>
          <w:color w:val="000000"/>
          <w:lang w:eastAsia="en-GB"/>
        </w:rPr>
        <w:t xml:space="preserve">Evolved Universal Terrestrial Radio Access (E-UTRA); </w:t>
      </w:r>
      <w:r w:rsidRPr="000B748D">
        <w:rPr>
          <w:rFonts w:eastAsia="Times New Roman"/>
          <w:lang w:eastAsia="en-GB"/>
        </w:rPr>
        <w:t xml:space="preserve">Requirements on User </w:t>
      </w:r>
      <w:proofErr w:type="spellStart"/>
      <w:r w:rsidRPr="000B748D">
        <w:rPr>
          <w:rFonts w:eastAsia="Times New Roman"/>
          <w:lang w:eastAsia="en-GB"/>
        </w:rPr>
        <w:t>Equipments</w:t>
      </w:r>
      <w:proofErr w:type="spellEnd"/>
      <w:r w:rsidRPr="000B748D">
        <w:rPr>
          <w:rFonts w:eastAsia="Times New Roman"/>
          <w:lang w:eastAsia="en-GB"/>
        </w:rPr>
        <w:t xml:space="preserve"> (UEs) supporting a release-independent frequency band".</w:t>
      </w:r>
    </w:p>
    <w:p w14:paraId="0A450A4E"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[6]</w:t>
      </w:r>
      <w:r w:rsidRPr="000B748D">
        <w:rPr>
          <w:rFonts w:eastAsia="Times New Roman"/>
          <w:lang w:eastAsia="en-GB"/>
        </w:rPr>
        <w:tab/>
        <w:t>3GPP TS 36.331: "</w:t>
      </w:r>
      <w:r w:rsidRPr="000B748D">
        <w:rPr>
          <w:rFonts w:eastAsia="Times New Roman"/>
          <w:color w:val="000000"/>
          <w:lang w:eastAsia="en-GB"/>
        </w:rPr>
        <w:t>Evolved Universal Terrestrial Radio Access (E-UTRA); Radio Resource Control (RRC); Protocol specification</w:t>
      </w:r>
      <w:r w:rsidRPr="000B748D">
        <w:rPr>
          <w:rFonts w:eastAsia="Times New Roman"/>
          <w:lang w:eastAsia="en-GB"/>
        </w:rPr>
        <w:t>".</w:t>
      </w:r>
    </w:p>
    <w:p w14:paraId="15A90B96"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[7]</w:t>
      </w:r>
      <w:r w:rsidRPr="000B748D">
        <w:rPr>
          <w:rFonts w:eastAsia="Times New Roman"/>
          <w:lang w:eastAsia="en-GB"/>
        </w:rPr>
        <w:tab/>
        <w:t>3GPP TS 36.101: "Evolved Universal Terrestrial Radio Access (E-UTRA); User Equipment (UE) radio transmission and reception"</w:t>
      </w:r>
    </w:p>
    <w:p w14:paraId="112E2448"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[8]</w:t>
      </w:r>
      <w:r w:rsidRPr="000B748D">
        <w:rPr>
          <w:rFonts w:eastAsia="Times New Roman"/>
          <w:lang w:eastAsia="en-GB"/>
        </w:rPr>
        <w:tab/>
        <w:t>3GPP TS 36.300: "Evolved Universal Terrestrial Radio Access (E-UTRA) and Evolved Universal Terrestrial Radio Access Network (E-UTRAN); Overall description; Stage 2".</w:t>
      </w:r>
    </w:p>
    <w:p w14:paraId="323286C5"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[9]</w:t>
      </w:r>
      <w:r w:rsidRPr="000B748D">
        <w:rPr>
          <w:rFonts w:eastAsia="Times New Roman"/>
          <w:lang w:eastAsia="en-GB"/>
        </w:rPr>
        <w:tab/>
        <w:t>ITU-R Recommendation SM.329-10, "Unwanted emissions in the spurious domain"</w:t>
      </w:r>
    </w:p>
    <w:p w14:paraId="5768F846" w14:textId="4DE84B0C" w:rsidR="000B748D" w:rsidRDefault="000B748D" w:rsidP="000B748D">
      <w:pPr>
        <w:keepLines/>
        <w:overflowPunct w:val="0"/>
        <w:autoSpaceDE w:val="0"/>
        <w:autoSpaceDN w:val="0"/>
        <w:adjustRightInd w:val="0"/>
        <w:ind w:left="1702" w:hanging="1418"/>
        <w:textAlignment w:val="baseline"/>
        <w:rPr>
          <w:ins w:id="13" w:author="Huawei" w:date="2023-04-07T15:26:00Z"/>
          <w:rFonts w:eastAsia="Times New Roman"/>
          <w:color w:val="000000"/>
          <w:shd w:val="clear" w:color="auto" w:fill="FFFFFF"/>
          <w:lang w:val="en-US" w:eastAsia="en-GB"/>
        </w:rPr>
      </w:pPr>
      <w:r w:rsidRPr="000B748D">
        <w:rPr>
          <w:rFonts w:eastAsia="Times New Roman"/>
          <w:lang w:eastAsia="en-GB"/>
        </w:rPr>
        <w:t>[10]</w:t>
      </w:r>
      <w:r w:rsidRPr="000B748D">
        <w:rPr>
          <w:rFonts w:eastAsia="Times New Roman"/>
          <w:lang w:eastAsia="en-GB"/>
        </w:rPr>
        <w:tab/>
        <w:t>[</w:t>
      </w:r>
      <w:r w:rsidRPr="000B748D">
        <w:rPr>
          <w:rFonts w:eastAsia="Times New Roman"/>
          <w:color w:val="000000"/>
          <w:shd w:val="clear" w:color="auto" w:fill="FFFFFF"/>
          <w:lang w:val="en-US" w:eastAsia="en-GB"/>
        </w:rPr>
        <w:t>ANSI C63.26-2015, American National standard for Compliance Testing of Transmitters Used in Licensed Radio Services, Accredited Standards Committee C63 – Electromagnetic compatibility]</w:t>
      </w:r>
    </w:p>
    <w:p w14:paraId="6393DB75" w14:textId="39F3CA87" w:rsidR="000B748D" w:rsidRPr="000B748D" w:rsidRDefault="000B748D" w:rsidP="000B748D">
      <w:pPr>
        <w:keepLines/>
        <w:overflowPunct w:val="0"/>
        <w:autoSpaceDE w:val="0"/>
        <w:autoSpaceDN w:val="0"/>
        <w:adjustRightInd w:val="0"/>
        <w:ind w:left="1702" w:hanging="1418"/>
        <w:textAlignment w:val="baseline"/>
        <w:rPr>
          <w:lang w:eastAsia="zh-CN"/>
        </w:rPr>
      </w:pPr>
      <w:ins w:id="14" w:author="Huawei" w:date="2023-04-07T15:26:00Z">
        <w:r>
          <w:rPr>
            <w:rFonts w:hint="eastAsia"/>
            <w:lang w:eastAsia="zh-CN"/>
          </w:rPr>
          <w:t>[</w:t>
        </w:r>
        <w:r>
          <w:rPr>
            <w:lang w:eastAsia="zh-CN"/>
          </w:rPr>
          <w:t>11]</w:t>
        </w:r>
        <w:r>
          <w:rPr>
            <w:lang w:eastAsia="zh-CN"/>
          </w:rPr>
          <w:tab/>
        </w:r>
      </w:ins>
      <w:ins w:id="15" w:author="Huawei" w:date="2023-04-07T15:27:00Z">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ins>
      <w:ins w:id="16" w:author="Huawei" w:date="2023-04-07T15:28:00Z">
        <w:r w:rsidRPr="000B748D">
          <w:rPr>
            <w:lang w:eastAsia="zh-CN"/>
          </w:rPr>
          <w:t>"</w:t>
        </w:r>
        <w:r>
          <w:rPr>
            <w:lang w:eastAsia="zh-CN"/>
          </w:rPr>
          <w:t>.</w:t>
        </w:r>
      </w:ins>
    </w:p>
    <w:p w14:paraId="675549F0" w14:textId="77777777" w:rsidR="005E5861" w:rsidRPr="005E5861" w:rsidRDefault="005E5861" w:rsidP="005E5861">
      <w:pPr>
        <w:rPr>
          <w:highlight w:val="yellow"/>
          <w:lang w:val="nb-NO" w:eastAsia="en-GB"/>
        </w:rPr>
      </w:pPr>
      <w:bookmarkStart w:id="17" w:name="definitions"/>
      <w:bookmarkEnd w:id="17"/>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5769DDC6" w:rsidR="005E5861" w:rsidRP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6664E634" w14:textId="77777777" w:rsidR="00E25FA1" w:rsidRPr="00E25FA1" w:rsidRDefault="00E25FA1" w:rsidP="00E25FA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8" w:name="_Toc111062105"/>
      <w:bookmarkStart w:id="19" w:name="_Toc120570118"/>
      <w:bookmarkStart w:id="20" w:name="_Toc121162910"/>
      <w:bookmarkStart w:id="21" w:name="_Toc121827791"/>
      <w:bookmarkStart w:id="22" w:name="_Toc124177619"/>
      <w:bookmarkStart w:id="23" w:name="_Toc124178046"/>
      <w:bookmarkStart w:id="24" w:name="_Toc130826173"/>
      <w:bookmarkEnd w:id="4"/>
      <w:r w:rsidRPr="00E25FA1">
        <w:rPr>
          <w:rFonts w:ascii="Arial" w:eastAsia="Times New Roman" w:hAnsi="Arial"/>
          <w:sz w:val="36"/>
          <w:lang w:eastAsia="en-GB"/>
        </w:rPr>
        <w:t>8</w:t>
      </w:r>
      <w:r w:rsidRPr="00E25FA1">
        <w:rPr>
          <w:rFonts w:ascii="Arial" w:eastAsia="Times New Roman" w:hAnsi="Arial"/>
          <w:sz w:val="36"/>
          <w:lang w:eastAsia="en-GB"/>
        </w:rPr>
        <w:tab/>
        <w:t>Performance requirement</w:t>
      </w:r>
      <w:bookmarkEnd w:id="18"/>
      <w:bookmarkEnd w:id="19"/>
      <w:bookmarkEnd w:id="20"/>
      <w:bookmarkEnd w:id="21"/>
      <w:bookmarkEnd w:id="22"/>
      <w:bookmarkEnd w:id="23"/>
      <w:bookmarkEnd w:id="24"/>
    </w:p>
    <w:p w14:paraId="51A0483C" w14:textId="1852A439" w:rsidR="00E25FA1" w:rsidRPr="00E25FA1" w:rsidRDefault="00E25FA1" w:rsidP="00E25FA1">
      <w:pPr>
        <w:overflowPunct w:val="0"/>
        <w:autoSpaceDE w:val="0"/>
        <w:autoSpaceDN w:val="0"/>
        <w:adjustRightInd w:val="0"/>
        <w:textAlignment w:val="baseline"/>
        <w:rPr>
          <w:ins w:id="25" w:author="Huawei" w:date="2023-04-07T14:50:00Z"/>
          <w:rFonts w:eastAsia="Times New Roman" w:cs="v5.0.0"/>
          <w:lang w:eastAsia="en-GB"/>
        </w:rPr>
      </w:pPr>
      <w:ins w:id="26" w:author="Huawei" w:date="2023-04-07T14:50:00Z">
        <w:r w:rsidRPr="00E25FA1">
          <w:rPr>
            <w:rFonts w:eastAsia="Times New Roman"/>
            <w:lang w:eastAsia="en-GB"/>
          </w:rPr>
          <w:t>This clause contains performance requirements for the physical channels specified in TS 36.211 [</w:t>
        </w:r>
      </w:ins>
      <w:ins w:id="27" w:author="Huawei" w:date="2023-04-07T14:55:00Z">
        <w:r>
          <w:rPr>
            <w:rFonts w:eastAsia="Times New Roman"/>
            <w:lang w:eastAsia="en-GB"/>
          </w:rPr>
          <w:t>3</w:t>
        </w:r>
      </w:ins>
      <w:ins w:id="28" w:author="Huawei" w:date="2023-04-07T14:50:00Z">
        <w:r w:rsidRPr="00E25FA1">
          <w:rPr>
            <w:rFonts w:eastAsia="Times New Roman"/>
            <w:lang w:eastAsia="en-GB"/>
          </w:rPr>
          <w:t xml:space="preserve">]. </w:t>
        </w:r>
        <w:r w:rsidRPr="00E25FA1">
          <w:rPr>
            <w:rFonts w:eastAsia="Times New Roman" w:cs="v5.0.0"/>
            <w:lang w:eastAsia="en-GB"/>
          </w:rPr>
          <w:t xml:space="preserve">The performance requirements for the UE in this clause are specified for the measurement channels specified in Annex </w:t>
        </w:r>
      </w:ins>
      <w:ins w:id="29" w:author="Huawei" w:date="2023-04-07T14:56:00Z">
        <w:r>
          <w:rPr>
            <w:rFonts w:eastAsia="Times New Roman" w:cs="v5.0.0"/>
            <w:lang w:eastAsia="en-GB"/>
          </w:rPr>
          <w:t>[</w:t>
        </w:r>
      </w:ins>
      <w:ins w:id="30" w:author="Huawei" w:date="2023-04-07T14:50:00Z">
        <w:r w:rsidRPr="00E25FA1">
          <w:rPr>
            <w:rFonts w:eastAsia="Times New Roman" w:cs="v5.0.0"/>
            <w:lang w:eastAsia="en-GB"/>
          </w:rPr>
          <w:t>A.3</w:t>
        </w:r>
      </w:ins>
      <w:ins w:id="31" w:author="Huawei" w:date="2023-04-07T14:56:00Z">
        <w:r>
          <w:rPr>
            <w:rFonts w:eastAsia="Times New Roman" w:cs="v5.0.0"/>
            <w:lang w:eastAsia="en-GB"/>
          </w:rPr>
          <w:t>]</w:t>
        </w:r>
      </w:ins>
      <w:ins w:id="32" w:author="Huawei" w:date="2023-04-07T14:50:00Z">
        <w:r w:rsidRPr="00E25FA1">
          <w:rPr>
            <w:rFonts w:eastAsia="Times New Roman" w:cs="v5.0.0"/>
            <w:lang w:eastAsia="en-GB"/>
          </w:rPr>
          <w:t xml:space="preserve">, the propagation conditions in Annex </w:t>
        </w:r>
      </w:ins>
      <w:ins w:id="33" w:author="Huawei" w:date="2023-04-07T14:56:00Z">
        <w:r>
          <w:rPr>
            <w:rFonts w:eastAsia="Times New Roman" w:cs="v5.0.0"/>
            <w:lang w:eastAsia="en-GB"/>
          </w:rPr>
          <w:t>[</w:t>
        </w:r>
      </w:ins>
      <w:ins w:id="34" w:author="Huawei" w:date="2023-04-07T14:50:00Z">
        <w:r w:rsidRPr="00E25FA1">
          <w:rPr>
            <w:rFonts w:eastAsia="Times New Roman" w:cs="v5.0.0"/>
            <w:lang w:eastAsia="en-GB"/>
          </w:rPr>
          <w:t>B</w:t>
        </w:r>
      </w:ins>
      <w:ins w:id="35" w:author="Huawei" w:date="2023-04-07T14:56:00Z">
        <w:r>
          <w:rPr>
            <w:rFonts w:eastAsia="Times New Roman" w:cs="v5.0.0"/>
            <w:lang w:eastAsia="en-GB"/>
          </w:rPr>
          <w:t>]</w:t>
        </w:r>
      </w:ins>
      <w:ins w:id="36" w:author="Huawei" w:date="2023-04-07T14:50:00Z">
        <w:r w:rsidRPr="00E25FA1">
          <w:rPr>
            <w:rFonts w:eastAsia="Times New Roman" w:cs="v5.0.0"/>
            <w:lang w:eastAsia="en-GB"/>
          </w:rPr>
          <w:t xml:space="preserve"> and the downlink channels in Annex </w:t>
        </w:r>
      </w:ins>
      <w:ins w:id="37" w:author="Huawei" w:date="2023-04-07T14:56:00Z">
        <w:r>
          <w:rPr>
            <w:rFonts w:eastAsia="Times New Roman" w:cs="v5.0.0"/>
            <w:lang w:eastAsia="en-GB"/>
          </w:rPr>
          <w:t>[</w:t>
        </w:r>
      </w:ins>
      <w:ins w:id="38" w:author="Huawei" w:date="2023-04-07T14:50:00Z">
        <w:r w:rsidRPr="00E25FA1">
          <w:rPr>
            <w:rFonts w:eastAsia="Times New Roman" w:cs="v5.0.0"/>
            <w:lang w:eastAsia="en-GB"/>
          </w:rPr>
          <w:t>C.3.2</w:t>
        </w:r>
      </w:ins>
      <w:ins w:id="39" w:author="Huawei" w:date="2023-04-07T14:56:00Z">
        <w:r>
          <w:rPr>
            <w:rFonts w:eastAsia="Times New Roman" w:cs="v5.0.0"/>
            <w:lang w:eastAsia="en-GB"/>
          </w:rPr>
          <w:t>]</w:t>
        </w:r>
      </w:ins>
      <w:ins w:id="40" w:author="Huawei" w:date="2023-04-07T14:50:00Z">
        <w:r w:rsidRPr="00E25FA1">
          <w:rPr>
            <w:rFonts w:eastAsia="Times New Roman" w:cs="v5.0.0"/>
            <w:lang w:eastAsia="en-GB"/>
          </w:rPr>
          <w:t>.</w:t>
        </w:r>
      </w:ins>
    </w:p>
    <w:p w14:paraId="57407C62" w14:textId="77777777" w:rsidR="00E25FA1" w:rsidRPr="00E25FA1" w:rsidRDefault="00E25FA1" w:rsidP="00E25FA1">
      <w:pPr>
        <w:keepNext/>
        <w:keepLines/>
        <w:overflowPunct w:val="0"/>
        <w:autoSpaceDE w:val="0"/>
        <w:autoSpaceDN w:val="0"/>
        <w:adjustRightInd w:val="0"/>
        <w:spacing w:before="180"/>
        <w:ind w:left="1134" w:hanging="1134"/>
        <w:textAlignment w:val="baseline"/>
        <w:outlineLvl w:val="1"/>
        <w:rPr>
          <w:ins w:id="41" w:author="Huawei" w:date="2023-04-07T14:50:00Z"/>
          <w:rFonts w:ascii="Arial" w:eastAsia="Times New Roman" w:hAnsi="Arial"/>
          <w:sz w:val="32"/>
          <w:lang w:eastAsia="en-GB"/>
        </w:rPr>
      </w:pPr>
      <w:bookmarkStart w:id="42" w:name="_Toc368026404"/>
      <w:ins w:id="43" w:author="Huawei" w:date="2023-04-07T14:50:00Z">
        <w:r w:rsidRPr="00E25FA1">
          <w:rPr>
            <w:rFonts w:ascii="Arial" w:eastAsia="Times New Roman" w:hAnsi="Arial"/>
            <w:sz w:val="32"/>
            <w:lang w:eastAsia="en-GB"/>
          </w:rPr>
          <w:lastRenderedPageBreak/>
          <w:t>8.1</w:t>
        </w:r>
        <w:r w:rsidRPr="00E25FA1">
          <w:rPr>
            <w:rFonts w:ascii="Arial" w:eastAsia="Times New Roman" w:hAnsi="Arial"/>
            <w:sz w:val="32"/>
            <w:lang w:eastAsia="en-GB"/>
          </w:rPr>
          <w:tab/>
          <w:t>General</w:t>
        </w:r>
        <w:bookmarkEnd w:id="42"/>
      </w:ins>
    </w:p>
    <w:p w14:paraId="5FF08F25" w14:textId="77777777" w:rsidR="00E25FA1" w:rsidRPr="00E25FA1" w:rsidRDefault="00E25FA1" w:rsidP="00E25FA1">
      <w:pPr>
        <w:keepNext/>
        <w:keepLines/>
        <w:overflowPunct w:val="0"/>
        <w:autoSpaceDE w:val="0"/>
        <w:autoSpaceDN w:val="0"/>
        <w:adjustRightInd w:val="0"/>
        <w:spacing w:before="120"/>
        <w:ind w:left="1134" w:hanging="1134"/>
        <w:textAlignment w:val="baseline"/>
        <w:outlineLvl w:val="2"/>
        <w:rPr>
          <w:ins w:id="44" w:author="Huawei" w:date="2023-04-07T14:50:00Z"/>
          <w:rFonts w:ascii="Arial" w:eastAsia="MS Mincho" w:hAnsi="Arial"/>
          <w:sz w:val="28"/>
          <w:lang w:eastAsia="en-GB"/>
        </w:rPr>
      </w:pPr>
      <w:bookmarkStart w:id="45" w:name="_Toc368026405"/>
      <w:ins w:id="46" w:author="Huawei" w:date="2023-04-07T14:50:00Z">
        <w:r w:rsidRPr="00E25FA1">
          <w:rPr>
            <w:rFonts w:ascii="Arial" w:eastAsia="MS Mincho" w:hAnsi="Arial"/>
            <w:sz w:val="28"/>
            <w:lang w:eastAsia="en-GB"/>
          </w:rPr>
          <w:t>8.1.1</w:t>
        </w:r>
        <w:r w:rsidRPr="00E25FA1">
          <w:rPr>
            <w:rFonts w:ascii="Arial" w:eastAsia="MS Mincho" w:hAnsi="Arial"/>
            <w:sz w:val="28"/>
            <w:lang w:eastAsia="en-GB"/>
          </w:rPr>
          <w:tab/>
          <w:t>Receiver antenna capability</w:t>
        </w:r>
        <w:bookmarkEnd w:id="45"/>
      </w:ins>
    </w:p>
    <w:p w14:paraId="2AB06C96" w14:textId="77777777" w:rsidR="00E25FA1" w:rsidRPr="00E25FA1" w:rsidRDefault="00E25FA1" w:rsidP="00E25FA1">
      <w:pPr>
        <w:overflowPunct w:val="0"/>
        <w:autoSpaceDE w:val="0"/>
        <w:autoSpaceDN w:val="0"/>
        <w:adjustRightInd w:val="0"/>
        <w:textAlignment w:val="baseline"/>
        <w:rPr>
          <w:ins w:id="47" w:author="Huawei" w:date="2023-04-07T14:50:00Z"/>
          <w:rFonts w:eastAsia="Times New Roman"/>
          <w:lang w:eastAsia="en-GB"/>
        </w:rPr>
      </w:pPr>
      <w:ins w:id="48" w:author="Huawei" w:date="2023-04-07T14:50:00Z">
        <w:r w:rsidRPr="00E25FA1">
          <w:rPr>
            <w:rFonts w:eastAsia="Times New Roman"/>
            <w:lang w:eastAsia="en-GB"/>
          </w:rPr>
          <w:t>The performance requirements are based on UE(s) that utilize one or more antenna receivers.</w:t>
        </w:r>
      </w:ins>
    </w:p>
    <w:p w14:paraId="4D4290C8" w14:textId="77777777" w:rsidR="00E25FA1" w:rsidRPr="00E25FA1" w:rsidRDefault="00E25FA1" w:rsidP="00E25FA1">
      <w:pPr>
        <w:overflowPunct w:val="0"/>
        <w:autoSpaceDE w:val="0"/>
        <w:autoSpaceDN w:val="0"/>
        <w:adjustRightInd w:val="0"/>
        <w:textAlignment w:val="baseline"/>
        <w:rPr>
          <w:ins w:id="49" w:author="Huawei" w:date="2023-04-07T14:50:00Z"/>
          <w:rFonts w:eastAsia="Times New Roman"/>
          <w:lang w:eastAsia="en-GB"/>
        </w:rPr>
      </w:pPr>
      <w:ins w:id="50" w:author="Huawei" w:date="2023-04-07T14:50:00Z">
        <w:r w:rsidRPr="00E25FA1">
          <w:rPr>
            <w:rFonts w:eastAsia="Times New Roman"/>
            <w:lang w:eastAsia="en-GB"/>
          </w:rPr>
          <w:t>For all test cases, the SNR is defined as</w:t>
        </w:r>
      </w:ins>
    </w:p>
    <w:bookmarkStart w:id="51" w:name="_GoBack"/>
    <w:p w14:paraId="0DB91DC7" w14:textId="77777777" w:rsidR="00E25FA1" w:rsidRPr="00E25FA1" w:rsidRDefault="00E25FA1" w:rsidP="00E25FA1">
      <w:pPr>
        <w:keepLines/>
        <w:tabs>
          <w:tab w:val="center" w:pos="4536"/>
          <w:tab w:val="right" w:pos="9072"/>
        </w:tabs>
        <w:overflowPunct w:val="0"/>
        <w:autoSpaceDE w:val="0"/>
        <w:autoSpaceDN w:val="0"/>
        <w:adjustRightInd w:val="0"/>
        <w:ind w:left="4253" w:hanging="2552"/>
        <w:textAlignment w:val="baseline"/>
        <w:rPr>
          <w:ins w:id="52" w:author="Huawei" w:date="2023-04-07T14:50:00Z"/>
          <w:rFonts w:eastAsia="Times New Roman"/>
          <w:lang w:eastAsia="en-GB"/>
        </w:rPr>
      </w:pPr>
      <w:ins w:id="53" w:author="Huawei" w:date="2023-04-07T14:50:00Z">
        <w:r w:rsidRPr="00E25FA1">
          <w:rPr>
            <w:rFonts w:eastAsia="Times New Roman"/>
            <w:position w:val="-66"/>
            <w:lang w:eastAsia="en-GB"/>
          </w:rPr>
          <w:object w:dxaOrig="1540" w:dyaOrig="1440" w14:anchorId="16979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in" o:ole="">
              <v:imagedata r:id="rId13" o:title=""/>
            </v:shape>
            <o:OLEObject Type="Embed" ProgID="Equation.3" ShapeID="_x0000_i1025" DrawAspect="Content" ObjectID="_1742696786" r:id="rId14"/>
          </w:object>
        </w:r>
      </w:ins>
      <w:bookmarkEnd w:id="51"/>
    </w:p>
    <w:p w14:paraId="11B81BF6" w14:textId="5210A352" w:rsidR="00E25FA1" w:rsidRPr="00E25FA1" w:rsidRDefault="00E25FA1" w:rsidP="00E25FA1">
      <w:pPr>
        <w:overflowPunct w:val="0"/>
        <w:autoSpaceDE w:val="0"/>
        <w:autoSpaceDN w:val="0"/>
        <w:adjustRightInd w:val="0"/>
        <w:textAlignment w:val="baseline"/>
        <w:rPr>
          <w:ins w:id="54" w:author="Huawei" w:date="2023-04-07T14:50:00Z"/>
          <w:rFonts w:eastAsia="Times New Roman"/>
          <w:lang w:eastAsia="en-GB"/>
        </w:rPr>
      </w:pPr>
      <w:ins w:id="55" w:author="Huawei" w:date="2023-04-07T14:50:00Z">
        <w:r w:rsidRPr="00E25FA1">
          <w:rPr>
            <w:rFonts w:eastAsia="Times New Roman"/>
            <w:lang w:eastAsia="en-GB"/>
          </w:rPr>
          <w:t xml:space="preserve">where </w:t>
        </w:r>
        <w:r w:rsidRPr="00E25FA1">
          <w:rPr>
            <w:rFonts w:eastAsia="Times New Roman"/>
            <w:i/>
            <w:lang w:eastAsia="en-GB"/>
          </w:rPr>
          <w:t>N</w:t>
        </w:r>
        <w:r w:rsidRPr="00E25FA1">
          <w:rPr>
            <w:rFonts w:eastAsia="Times New Roman"/>
            <w:i/>
            <w:vertAlign w:val="subscript"/>
            <w:lang w:eastAsia="en-GB"/>
          </w:rPr>
          <w:t>RX</w:t>
        </w:r>
        <w:r w:rsidRPr="00E25FA1">
          <w:rPr>
            <w:rFonts w:eastAsia="Times New Roman"/>
            <w:lang w:eastAsia="en-GB"/>
          </w:rPr>
          <w:t xml:space="preserve"> denotes the number of receiver antenna connectors and the superscript receiver antenna connector </w:t>
        </w:r>
        <w:r w:rsidRPr="00E25FA1">
          <w:rPr>
            <w:rFonts w:eastAsia="Times New Roman"/>
            <w:i/>
            <w:lang w:eastAsia="en-GB"/>
          </w:rPr>
          <w:t>j</w:t>
        </w:r>
        <w:r w:rsidRPr="00E25FA1">
          <w:rPr>
            <w:rFonts w:eastAsia="Times New Roman"/>
            <w:lang w:eastAsia="en-GB"/>
          </w:rPr>
          <w:t xml:space="preserve">. The </w:t>
        </w:r>
        <w:r w:rsidRPr="00E25FA1">
          <w:rPr>
            <w:rFonts w:eastAsia="Times New Roman" w:hint="eastAsia"/>
            <w:lang w:eastAsia="zh-CN"/>
          </w:rPr>
          <w:t xml:space="preserve">above </w:t>
        </w:r>
        <w:r w:rsidRPr="00E25FA1">
          <w:rPr>
            <w:rFonts w:eastAsia="Times New Roman"/>
            <w:lang w:eastAsia="en-GB"/>
          </w:rPr>
          <w:t xml:space="preserve">SNR </w:t>
        </w:r>
        <w:r w:rsidRPr="00E25FA1">
          <w:rPr>
            <w:rFonts w:eastAsia="Times New Roman" w:hint="eastAsia"/>
            <w:lang w:eastAsia="zh-CN"/>
          </w:rPr>
          <w:t>definition assumes</w:t>
        </w:r>
        <w:r w:rsidRPr="00E25FA1">
          <w:rPr>
            <w:rFonts w:eastAsia="Times New Roman"/>
            <w:lang w:eastAsia="zh-CN"/>
          </w:rPr>
          <w:t xml:space="preserve"> that the</w:t>
        </w:r>
        <w:r w:rsidRPr="00E25FA1">
          <w:rPr>
            <w:rFonts w:eastAsia="Times New Roman"/>
            <w:lang w:eastAsia="en-GB"/>
          </w:rPr>
          <w:t xml:space="preserve"> REs </w:t>
        </w:r>
        <w:proofErr w:type="gramStart"/>
        <w:r w:rsidRPr="00E25FA1">
          <w:rPr>
            <w:rFonts w:eastAsia="Times New Roman"/>
            <w:lang w:eastAsia="en-GB"/>
          </w:rPr>
          <w:t>are</w:t>
        </w:r>
        <w:proofErr w:type="gramEnd"/>
        <w:r w:rsidRPr="00E25FA1">
          <w:rPr>
            <w:rFonts w:eastAsia="Times New Roman"/>
            <w:lang w:eastAsia="en-GB"/>
          </w:rPr>
          <w:t xml:space="preserve"> not</w:t>
        </w:r>
        <w:r w:rsidRPr="00E25FA1">
          <w:rPr>
            <w:rFonts w:eastAsia="Times New Roman" w:hint="eastAsia"/>
            <w:lang w:eastAsia="zh-CN"/>
          </w:rPr>
          <w:t xml:space="preserve"> </w:t>
        </w:r>
        <w:proofErr w:type="spellStart"/>
        <w:r w:rsidRPr="00E25FA1">
          <w:rPr>
            <w:rFonts w:eastAsia="Times New Roman"/>
            <w:lang w:eastAsia="en-GB"/>
          </w:rPr>
          <w:t>precod</w:t>
        </w:r>
        <w:r w:rsidRPr="00E25FA1">
          <w:rPr>
            <w:rFonts w:eastAsia="Times New Roman" w:hint="eastAsia"/>
            <w:lang w:eastAsia="zh-CN"/>
          </w:rPr>
          <w:t>ed</w:t>
        </w:r>
        <w:proofErr w:type="spellEnd"/>
        <w:r w:rsidRPr="00E25FA1">
          <w:rPr>
            <w:rFonts w:eastAsia="Times New Roman"/>
            <w:lang w:eastAsia="zh-CN"/>
          </w:rPr>
          <w:t xml:space="preserve">. The SNR definition does not account for any gain which can be associated to the precoding operation. The relative power of physical channels transmitted is defined in Table </w:t>
        </w:r>
      </w:ins>
      <w:ins w:id="56" w:author="Huawei" w:date="2023-04-07T14:57:00Z">
        <w:r>
          <w:rPr>
            <w:rFonts w:eastAsia="Times New Roman"/>
            <w:lang w:eastAsia="zh-CN"/>
          </w:rPr>
          <w:t>[</w:t>
        </w:r>
      </w:ins>
      <w:ins w:id="57" w:author="Huawei" w:date="2023-04-07T14:50:00Z">
        <w:r w:rsidRPr="00E25FA1">
          <w:rPr>
            <w:rFonts w:eastAsia="Times New Roman"/>
            <w:lang w:eastAsia="zh-CN"/>
          </w:rPr>
          <w:t>C.</w:t>
        </w:r>
        <w:r w:rsidRPr="00E25FA1">
          <w:rPr>
            <w:rFonts w:eastAsia="Times New Roman" w:hint="eastAsia"/>
            <w:lang w:eastAsia="zh-CN"/>
          </w:rPr>
          <w:t>3</w:t>
        </w:r>
        <w:r w:rsidRPr="00E25FA1">
          <w:rPr>
            <w:rFonts w:eastAsia="Times New Roman"/>
            <w:lang w:eastAsia="zh-CN"/>
          </w:rPr>
          <w:t>.</w:t>
        </w:r>
        <w:r w:rsidRPr="00E25FA1">
          <w:rPr>
            <w:rFonts w:eastAsia="Times New Roman" w:hint="eastAsia"/>
            <w:lang w:eastAsia="zh-CN"/>
          </w:rPr>
          <w:t>2</w:t>
        </w:r>
        <w:r w:rsidRPr="00E25FA1">
          <w:rPr>
            <w:rFonts w:eastAsia="Times New Roman"/>
            <w:lang w:eastAsia="zh-CN"/>
          </w:rPr>
          <w:t>-1</w:t>
        </w:r>
      </w:ins>
      <w:ins w:id="58" w:author="Huawei" w:date="2023-04-07T14:57:00Z">
        <w:r>
          <w:rPr>
            <w:rFonts w:eastAsia="Times New Roman"/>
            <w:lang w:eastAsia="zh-CN"/>
          </w:rPr>
          <w:t>]</w:t>
        </w:r>
      </w:ins>
      <w:ins w:id="59" w:author="Huawei" w:date="2023-04-07T14:50:00Z">
        <w:r w:rsidRPr="00E25FA1">
          <w:rPr>
            <w:rFonts w:eastAsia="Times New Roman"/>
            <w:lang w:eastAsia="zh-CN"/>
          </w:rPr>
          <w:t>.</w:t>
        </w:r>
        <w:r w:rsidRPr="00E25FA1">
          <w:rPr>
            <w:rFonts w:eastAsia="Times New Roman"/>
            <w:lang w:eastAsia="en-GB"/>
          </w:rPr>
          <w:t xml:space="preserve"> The SNR requirement applies for the UE categories given for each test.</w:t>
        </w:r>
      </w:ins>
    </w:p>
    <w:p w14:paraId="5816168A" w14:textId="77777777" w:rsidR="00E25FA1" w:rsidRPr="00E25FA1" w:rsidRDefault="00E25FA1" w:rsidP="00E25FA1">
      <w:pPr>
        <w:keepNext/>
        <w:keepLines/>
        <w:overflowPunct w:val="0"/>
        <w:autoSpaceDE w:val="0"/>
        <w:autoSpaceDN w:val="0"/>
        <w:adjustRightInd w:val="0"/>
        <w:spacing w:before="120"/>
        <w:ind w:left="1134" w:hanging="1134"/>
        <w:textAlignment w:val="baseline"/>
        <w:outlineLvl w:val="2"/>
        <w:rPr>
          <w:ins w:id="60" w:author="Huawei" w:date="2023-04-07T14:50:00Z"/>
          <w:rFonts w:ascii="Arial" w:eastAsia="Times New Roman" w:hAnsi="Arial"/>
          <w:sz w:val="28"/>
          <w:lang w:eastAsia="zh-CN"/>
        </w:rPr>
      </w:pPr>
      <w:bookmarkStart w:id="61" w:name="_Toc368026408"/>
      <w:ins w:id="62" w:author="Huawei" w:date="2023-04-07T14:50:00Z">
        <w:r w:rsidRPr="00E25FA1">
          <w:rPr>
            <w:rFonts w:ascii="Arial" w:eastAsia="MS Mincho" w:hAnsi="Arial"/>
            <w:sz w:val="28"/>
            <w:lang w:eastAsia="en-GB"/>
          </w:rPr>
          <w:t>8.1.</w:t>
        </w:r>
        <w:r w:rsidRPr="00E25FA1">
          <w:rPr>
            <w:rFonts w:ascii="Arial" w:eastAsia="Times New Roman" w:hAnsi="Arial" w:hint="eastAsia"/>
            <w:sz w:val="28"/>
            <w:lang w:eastAsia="zh-CN"/>
          </w:rPr>
          <w:t>2</w:t>
        </w:r>
        <w:r w:rsidRPr="00E25FA1">
          <w:rPr>
            <w:rFonts w:ascii="Arial" w:eastAsia="MS Mincho" w:hAnsi="Arial"/>
            <w:sz w:val="28"/>
            <w:lang w:eastAsia="en-GB"/>
          </w:rPr>
          <w:tab/>
        </w:r>
        <w:r w:rsidRPr="00E25FA1">
          <w:rPr>
            <w:rFonts w:ascii="Arial" w:eastAsia="Times New Roman" w:hAnsi="Arial"/>
            <w:snapToGrid w:val="0"/>
            <w:sz w:val="28"/>
            <w:lang w:eastAsia="zh-CN"/>
          </w:rPr>
          <w:t xml:space="preserve">Applicability </w:t>
        </w:r>
        <w:r w:rsidRPr="00E25FA1">
          <w:rPr>
            <w:rFonts w:ascii="Arial" w:eastAsia="Times New Roman" w:hAnsi="Arial" w:hint="eastAsia"/>
            <w:snapToGrid w:val="0"/>
            <w:sz w:val="28"/>
            <w:lang w:eastAsia="zh-CN"/>
          </w:rPr>
          <w:t xml:space="preserve">of </w:t>
        </w:r>
        <w:r w:rsidRPr="00E25FA1">
          <w:rPr>
            <w:rFonts w:ascii="Arial" w:eastAsia="Times New Roman" w:hAnsi="Arial"/>
            <w:snapToGrid w:val="0"/>
            <w:sz w:val="28"/>
            <w:lang w:eastAsia="zh-CN"/>
          </w:rPr>
          <w:t>requirements</w:t>
        </w:r>
        <w:bookmarkEnd w:id="61"/>
      </w:ins>
    </w:p>
    <w:p w14:paraId="626B89B7" w14:textId="77777777" w:rsidR="00E25FA1" w:rsidRPr="00E25FA1" w:rsidRDefault="00E25FA1" w:rsidP="00E25FA1">
      <w:pPr>
        <w:keepNext/>
        <w:keepLines/>
        <w:overflowPunct w:val="0"/>
        <w:autoSpaceDE w:val="0"/>
        <w:autoSpaceDN w:val="0"/>
        <w:adjustRightInd w:val="0"/>
        <w:spacing w:before="120"/>
        <w:ind w:left="1418" w:hanging="1418"/>
        <w:textAlignment w:val="baseline"/>
        <w:outlineLvl w:val="3"/>
        <w:rPr>
          <w:ins w:id="63" w:author="Huawei" w:date="2023-04-07T14:50:00Z"/>
          <w:rFonts w:ascii="Arial" w:eastAsia="Times New Roman" w:hAnsi="Arial"/>
          <w:snapToGrid w:val="0"/>
          <w:sz w:val="24"/>
          <w:lang w:eastAsia="en-GB"/>
        </w:rPr>
      </w:pPr>
      <w:bookmarkStart w:id="64" w:name="_Toc368026409"/>
      <w:ins w:id="65" w:author="Huawei" w:date="2023-04-07T14:50:00Z">
        <w:r w:rsidRPr="00E25FA1">
          <w:rPr>
            <w:rFonts w:ascii="Arial" w:eastAsia="Times New Roman" w:hAnsi="Arial"/>
            <w:snapToGrid w:val="0"/>
            <w:sz w:val="24"/>
            <w:lang w:eastAsia="en-GB"/>
          </w:rPr>
          <w:t>8.1.</w:t>
        </w:r>
        <w:r w:rsidRPr="00E25FA1">
          <w:rPr>
            <w:rFonts w:ascii="Arial" w:eastAsia="Times New Roman" w:hAnsi="Arial" w:hint="eastAsia"/>
            <w:snapToGrid w:val="0"/>
            <w:sz w:val="24"/>
            <w:lang w:eastAsia="zh-CN"/>
          </w:rPr>
          <w:t>2</w:t>
        </w:r>
        <w:r w:rsidRPr="00E25FA1">
          <w:rPr>
            <w:rFonts w:ascii="Arial" w:eastAsia="Times New Roman" w:hAnsi="Arial"/>
            <w:snapToGrid w:val="0"/>
            <w:sz w:val="24"/>
            <w:lang w:eastAsia="en-GB"/>
          </w:rPr>
          <w:t>.</w:t>
        </w:r>
        <w:r w:rsidRPr="00E25FA1">
          <w:rPr>
            <w:rFonts w:ascii="Arial" w:eastAsia="Times New Roman" w:hAnsi="Arial" w:hint="eastAsia"/>
            <w:snapToGrid w:val="0"/>
            <w:sz w:val="24"/>
            <w:lang w:eastAsia="zh-CN"/>
          </w:rPr>
          <w:t>1</w:t>
        </w:r>
        <w:r w:rsidRPr="00E25FA1">
          <w:rPr>
            <w:rFonts w:ascii="Arial" w:eastAsia="Times New Roman" w:hAnsi="Arial"/>
            <w:snapToGrid w:val="0"/>
            <w:sz w:val="24"/>
            <w:lang w:eastAsia="en-GB"/>
          </w:rPr>
          <w:tab/>
        </w:r>
        <w:r w:rsidRPr="00E25FA1">
          <w:rPr>
            <w:rFonts w:ascii="Arial" w:eastAsia="Times New Roman" w:hAnsi="Arial"/>
            <w:snapToGrid w:val="0"/>
            <w:sz w:val="24"/>
            <w:lang w:eastAsia="zh-CN"/>
          </w:rPr>
          <w:t xml:space="preserve">Applicability </w:t>
        </w:r>
        <w:r w:rsidRPr="00E25FA1">
          <w:rPr>
            <w:rFonts w:ascii="Arial" w:eastAsia="Times New Roman" w:hAnsi="Arial" w:hint="eastAsia"/>
            <w:snapToGrid w:val="0"/>
            <w:sz w:val="24"/>
            <w:lang w:eastAsia="zh-CN"/>
          </w:rPr>
          <w:t xml:space="preserve">of </w:t>
        </w:r>
        <w:r w:rsidRPr="00E25FA1">
          <w:rPr>
            <w:rFonts w:ascii="Arial" w:eastAsia="Times New Roman" w:hAnsi="Arial"/>
            <w:snapToGrid w:val="0"/>
            <w:sz w:val="24"/>
            <w:lang w:eastAsia="zh-CN"/>
          </w:rPr>
          <w:t>requirements</w:t>
        </w:r>
        <w:r w:rsidRPr="00E25FA1">
          <w:rPr>
            <w:rFonts w:ascii="Arial" w:eastAsia="Times New Roman" w:hAnsi="Arial" w:hint="eastAsia"/>
            <w:snapToGrid w:val="0"/>
            <w:sz w:val="24"/>
            <w:lang w:eastAsia="zh-CN"/>
          </w:rPr>
          <w:t xml:space="preserve"> for different channel bandwidths</w:t>
        </w:r>
        <w:bookmarkEnd w:id="64"/>
      </w:ins>
    </w:p>
    <w:p w14:paraId="528F2CA9" w14:textId="77777777" w:rsidR="00E25FA1" w:rsidRPr="00E25FA1" w:rsidRDefault="00E25FA1" w:rsidP="00E25FA1">
      <w:pPr>
        <w:overflowPunct w:val="0"/>
        <w:autoSpaceDE w:val="0"/>
        <w:autoSpaceDN w:val="0"/>
        <w:adjustRightInd w:val="0"/>
        <w:textAlignment w:val="baseline"/>
        <w:rPr>
          <w:ins w:id="66" w:author="Huawei" w:date="2023-04-07T14:50:00Z"/>
          <w:rFonts w:eastAsia="Times New Roman" w:cs="Arial"/>
          <w:lang w:eastAsia="en-GB"/>
        </w:rPr>
      </w:pPr>
      <w:ins w:id="67" w:author="Huawei" w:date="2023-04-07T14:50:00Z">
        <w:r w:rsidRPr="00E25FA1">
          <w:rPr>
            <w:rFonts w:eastAsia="Times New Roman" w:cs="Arial"/>
            <w:lang w:eastAsia="en-GB"/>
          </w:rPr>
          <w:t>In Clause 8 the test cases may be defined with different channel bandwidth to verify the same target FRC conditions with the same propagation conditions, correlation matrix and antenna configuration.</w:t>
        </w:r>
      </w:ins>
    </w:p>
    <w:p w14:paraId="664E0C4E" w14:textId="0FCDE0CF" w:rsidR="00E25FA1" w:rsidRPr="00E25FA1" w:rsidRDefault="00E25FA1" w:rsidP="00E25FA1">
      <w:pPr>
        <w:keepNext/>
        <w:keepLines/>
        <w:overflowPunct w:val="0"/>
        <w:autoSpaceDE w:val="0"/>
        <w:autoSpaceDN w:val="0"/>
        <w:adjustRightInd w:val="0"/>
        <w:spacing w:before="120"/>
        <w:ind w:left="1418" w:hanging="1418"/>
        <w:textAlignment w:val="baseline"/>
        <w:outlineLvl w:val="3"/>
        <w:rPr>
          <w:ins w:id="68" w:author="Huawei" w:date="2023-04-07T14:50:00Z"/>
          <w:rFonts w:ascii="Arial" w:eastAsia="Times New Roman" w:hAnsi="Arial"/>
          <w:sz w:val="24"/>
          <w:lang w:eastAsia="en-GB"/>
        </w:rPr>
      </w:pPr>
      <w:ins w:id="69" w:author="Huawei" w:date="2023-04-07T14:50:00Z">
        <w:r w:rsidRPr="00E25FA1">
          <w:rPr>
            <w:rFonts w:ascii="Arial" w:eastAsia="Times New Roman" w:hAnsi="Arial"/>
            <w:sz w:val="24"/>
            <w:lang w:eastAsia="zh-CN"/>
          </w:rPr>
          <w:t>8.1.2.</w:t>
        </w:r>
      </w:ins>
      <w:ins w:id="70" w:author="Huawei" w:date="2023-04-07T15:20:00Z">
        <w:r w:rsidR="00DB1E18">
          <w:rPr>
            <w:rFonts w:ascii="Arial" w:eastAsia="Times New Roman" w:hAnsi="Arial"/>
            <w:sz w:val="24"/>
            <w:lang w:eastAsia="zh-CN"/>
          </w:rPr>
          <w:t>2</w:t>
        </w:r>
      </w:ins>
      <w:ins w:id="71" w:author="Huawei" w:date="2023-04-07T14:50:00Z">
        <w:r w:rsidRPr="00E25FA1">
          <w:rPr>
            <w:rFonts w:ascii="Arial" w:eastAsia="Times New Roman" w:hAnsi="Arial"/>
            <w:sz w:val="24"/>
            <w:lang w:eastAsia="zh-CN"/>
          </w:rPr>
          <w:tab/>
          <w:t xml:space="preserve">Applicability of performance requirements for </w:t>
        </w:r>
        <w:r w:rsidRPr="00E25FA1">
          <w:rPr>
            <w:rFonts w:ascii="Arial" w:eastAsia="Times New Roman" w:hAnsi="Arial"/>
            <w:sz w:val="24"/>
            <w:lang w:eastAsia="en-GB"/>
          </w:rPr>
          <w:t>UE supporting coverage enhancement</w:t>
        </w:r>
      </w:ins>
    </w:p>
    <w:p w14:paraId="6EABC54C" w14:textId="4A28C6AC" w:rsidR="00E25FA1" w:rsidRPr="00E25FA1" w:rsidRDefault="00E25FA1" w:rsidP="00E25FA1">
      <w:pPr>
        <w:overflowPunct w:val="0"/>
        <w:autoSpaceDE w:val="0"/>
        <w:autoSpaceDN w:val="0"/>
        <w:adjustRightInd w:val="0"/>
        <w:textAlignment w:val="baseline"/>
        <w:rPr>
          <w:ins w:id="72" w:author="Huawei" w:date="2023-04-07T14:50:00Z"/>
          <w:rFonts w:eastAsia="Times New Roman"/>
          <w:lang w:val="en-US" w:eastAsia="en-GB"/>
        </w:rPr>
      </w:pPr>
      <w:ins w:id="73" w:author="Huawei" w:date="2023-04-07T14:50:00Z">
        <w:r w:rsidRPr="00E25FA1">
          <w:rPr>
            <w:rFonts w:eastAsia="Times New Roman"/>
            <w:lang w:val="en-US" w:eastAsia="en-GB"/>
          </w:rPr>
          <w:t>The applicability and test rules are defined for the tests for UE supporting coverage enhancement in Tables 8.1.2.</w:t>
        </w:r>
      </w:ins>
      <w:ins w:id="74" w:author="Huawei" w:date="2023-04-07T15:21:00Z">
        <w:r w:rsidR="00DB1E18">
          <w:rPr>
            <w:rFonts w:eastAsia="Times New Roman"/>
            <w:lang w:val="en-US" w:eastAsia="en-GB"/>
          </w:rPr>
          <w:t>2</w:t>
        </w:r>
      </w:ins>
      <w:ins w:id="75" w:author="Huawei" w:date="2023-04-07T14:50:00Z">
        <w:r w:rsidRPr="00E25FA1">
          <w:rPr>
            <w:rFonts w:eastAsia="Times New Roman"/>
            <w:lang w:val="en-US" w:eastAsia="en-GB"/>
          </w:rPr>
          <w:t>-</w:t>
        </w:r>
      </w:ins>
      <w:ins w:id="76" w:author="Huawei" w:date="2023-04-07T15:21:00Z">
        <w:r w:rsidR="00DB1E18">
          <w:rPr>
            <w:rFonts w:eastAsia="Times New Roman"/>
            <w:lang w:val="en-US" w:eastAsia="en-GB"/>
          </w:rPr>
          <w:t>1</w:t>
        </w:r>
      </w:ins>
      <w:ins w:id="77" w:author="Huawei" w:date="2023-04-07T14:50:00Z">
        <w:r w:rsidRPr="00E25FA1">
          <w:rPr>
            <w:rFonts w:eastAsia="Times New Roman"/>
            <w:lang w:val="en-US" w:eastAsia="en-GB"/>
          </w:rPr>
          <w:t xml:space="preserve">. </w:t>
        </w:r>
      </w:ins>
    </w:p>
    <w:p w14:paraId="4EBCF8A2" w14:textId="2E6B01A2" w:rsidR="00E25FA1" w:rsidRPr="00E25FA1" w:rsidRDefault="00E25FA1" w:rsidP="00E25FA1">
      <w:pPr>
        <w:keepNext/>
        <w:keepLines/>
        <w:overflowPunct w:val="0"/>
        <w:autoSpaceDE w:val="0"/>
        <w:autoSpaceDN w:val="0"/>
        <w:adjustRightInd w:val="0"/>
        <w:spacing w:before="60"/>
        <w:jc w:val="center"/>
        <w:textAlignment w:val="baseline"/>
        <w:rPr>
          <w:ins w:id="78" w:author="Huawei" w:date="2023-04-07T14:50:00Z"/>
          <w:rFonts w:ascii="Arial" w:eastAsia="Times New Roman" w:hAnsi="Arial"/>
          <w:b/>
          <w:lang w:eastAsia="zh-CN"/>
        </w:rPr>
      </w:pPr>
      <w:ins w:id="79" w:author="Huawei" w:date="2023-04-07T14:50:00Z">
        <w:r w:rsidRPr="00E25FA1">
          <w:rPr>
            <w:rFonts w:ascii="Arial" w:eastAsia="Times New Roman" w:hAnsi="Arial"/>
            <w:b/>
            <w:lang w:eastAsia="en-GB"/>
          </w:rPr>
          <w:t>Table 8.1.2.</w:t>
        </w:r>
      </w:ins>
      <w:ins w:id="80" w:author="Huawei" w:date="2023-04-07T15:21:00Z">
        <w:r w:rsidR="00DB1E18">
          <w:rPr>
            <w:rFonts w:ascii="Arial" w:eastAsia="Times New Roman" w:hAnsi="Arial"/>
            <w:b/>
            <w:lang w:eastAsia="zh-CN"/>
          </w:rPr>
          <w:t>2</w:t>
        </w:r>
      </w:ins>
      <w:ins w:id="81" w:author="Huawei" w:date="2023-04-07T14:50:00Z">
        <w:r w:rsidRPr="00E25FA1">
          <w:rPr>
            <w:rFonts w:ascii="Arial" w:eastAsia="Times New Roman" w:hAnsi="Arial"/>
            <w:b/>
            <w:lang w:eastAsia="en-GB"/>
          </w:rPr>
          <w:t>-</w:t>
        </w:r>
      </w:ins>
      <w:ins w:id="82" w:author="Huawei" w:date="2023-04-07T15:21:00Z">
        <w:r w:rsidR="00DB1E18">
          <w:rPr>
            <w:rFonts w:ascii="Arial" w:eastAsia="Times New Roman" w:hAnsi="Arial"/>
            <w:b/>
            <w:lang w:eastAsia="en-GB"/>
          </w:rPr>
          <w:t>1</w:t>
        </w:r>
      </w:ins>
      <w:ins w:id="83" w:author="Huawei" w:date="2023-04-07T14:50:00Z">
        <w:r w:rsidRPr="00E25FA1">
          <w:rPr>
            <w:rFonts w:ascii="Arial" w:eastAsia="Times New Roman" w:hAnsi="Arial"/>
            <w:b/>
            <w:lang w:eastAsia="en-GB"/>
          </w:rPr>
          <w:t>: Applicability rules for PDSCH requirements (FDD)</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801"/>
        <w:gridCol w:w="2552"/>
      </w:tblGrid>
      <w:tr w:rsidR="00DB1E18" w:rsidRPr="00E25FA1" w14:paraId="0B5151CA" w14:textId="77777777" w:rsidTr="00DB1E18">
        <w:trPr>
          <w:trHeight w:val="45"/>
          <w:jc w:val="center"/>
          <w:ins w:id="84" w:author="Huawei" w:date="2023-04-07T14:50:00Z"/>
        </w:trPr>
        <w:tc>
          <w:tcPr>
            <w:tcW w:w="0" w:type="auto"/>
            <w:vMerge w:val="restart"/>
            <w:shd w:val="clear" w:color="auto" w:fill="auto"/>
            <w:tcMar>
              <w:top w:w="15" w:type="dxa"/>
              <w:left w:w="15" w:type="dxa"/>
              <w:bottom w:w="0" w:type="dxa"/>
              <w:right w:w="15" w:type="dxa"/>
            </w:tcMar>
            <w:vAlign w:val="center"/>
            <w:hideMark/>
          </w:tcPr>
          <w:p w14:paraId="429B3ACA" w14:textId="4966A350" w:rsidR="00DB1E18" w:rsidRPr="00E25FA1" w:rsidRDefault="00DB1E18" w:rsidP="00E25FA1">
            <w:pPr>
              <w:keepNext/>
              <w:keepLines/>
              <w:overflowPunct w:val="0"/>
              <w:autoSpaceDE w:val="0"/>
              <w:autoSpaceDN w:val="0"/>
              <w:adjustRightInd w:val="0"/>
              <w:spacing w:after="0"/>
              <w:jc w:val="center"/>
              <w:textAlignment w:val="baseline"/>
              <w:rPr>
                <w:ins w:id="85" w:author="Huawei" w:date="2023-04-07T14:50:00Z"/>
                <w:rFonts w:ascii="Arial" w:eastAsia="Times New Roman" w:hAnsi="Arial"/>
                <w:sz w:val="18"/>
                <w:lang w:eastAsia="zh-CN"/>
              </w:rPr>
            </w:pPr>
            <w:ins w:id="86" w:author="Huawei" w:date="2023-04-07T14:50:00Z">
              <w:r w:rsidRPr="00E25FA1">
                <w:rPr>
                  <w:rFonts w:ascii="Arial" w:eastAsia="Times New Roman" w:hAnsi="Arial"/>
                  <w:sz w:val="18"/>
                  <w:lang w:eastAsia="zh-CN"/>
                </w:rPr>
                <w:t>UE-EUTRA-Capability</w:t>
              </w:r>
            </w:ins>
          </w:p>
        </w:tc>
        <w:tc>
          <w:tcPr>
            <w:tcW w:w="0" w:type="auto"/>
            <w:shd w:val="clear" w:color="auto" w:fill="auto"/>
            <w:tcMar>
              <w:top w:w="15" w:type="dxa"/>
              <w:left w:w="15" w:type="dxa"/>
              <w:bottom w:w="0" w:type="dxa"/>
              <w:right w:w="15" w:type="dxa"/>
            </w:tcMar>
            <w:vAlign w:val="center"/>
            <w:hideMark/>
          </w:tcPr>
          <w:p w14:paraId="593A2CBE" w14:textId="77777777" w:rsidR="00DB1E18" w:rsidRPr="00E25FA1" w:rsidRDefault="00DB1E18" w:rsidP="00E25FA1">
            <w:pPr>
              <w:keepNext/>
              <w:keepLines/>
              <w:overflowPunct w:val="0"/>
              <w:autoSpaceDE w:val="0"/>
              <w:autoSpaceDN w:val="0"/>
              <w:adjustRightInd w:val="0"/>
              <w:spacing w:after="0"/>
              <w:jc w:val="center"/>
              <w:textAlignment w:val="baseline"/>
              <w:rPr>
                <w:ins w:id="87" w:author="Huawei" w:date="2023-04-07T14:50:00Z"/>
                <w:rFonts w:ascii="Arial" w:eastAsia="Times New Roman" w:hAnsi="Arial"/>
                <w:sz w:val="18"/>
                <w:lang w:eastAsia="zh-CN"/>
              </w:rPr>
            </w:pPr>
            <w:ins w:id="88" w:author="Huawei" w:date="2023-04-07T14:50:00Z">
              <w:r w:rsidRPr="00E25FA1">
                <w:rPr>
                  <w:rFonts w:ascii="Arial" w:eastAsia="Times New Roman" w:hAnsi="Arial"/>
                  <w:sz w:val="18"/>
                  <w:lang w:eastAsia="zh-CN"/>
                </w:rPr>
                <w:t>ue-Category or UE-</w:t>
              </w:r>
              <w:proofErr w:type="spellStart"/>
              <w:r w:rsidRPr="00E25FA1">
                <w:rPr>
                  <w:rFonts w:ascii="Arial" w:eastAsia="Times New Roman" w:hAnsi="Arial"/>
                  <w:sz w:val="18"/>
                  <w:lang w:eastAsia="zh-CN"/>
                </w:rPr>
                <w:t>CategoryDL</w:t>
              </w:r>
              <w:proofErr w:type="spellEnd"/>
            </w:ins>
          </w:p>
        </w:tc>
      </w:tr>
      <w:tr w:rsidR="00DB1E18" w:rsidRPr="00E25FA1" w14:paraId="414565DB" w14:textId="77777777" w:rsidTr="00DB1E18">
        <w:trPr>
          <w:trHeight w:val="45"/>
          <w:jc w:val="center"/>
          <w:ins w:id="89" w:author="Huawei" w:date="2023-04-07T14:50:00Z"/>
        </w:trPr>
        <w:tc>
          <w:tcPr>
            <w:tcW w:w="0" w:type="auto"/>
            <w:vMerge/>
            <w:shd w:val="clear" w:color="auto" w:fill="auto"/>
            <w:tcMar>
              <w:top w:w="15" w:type="dxa"/>
              <w:left w:w="15" w:type="dxa"/>
              <w:bottom w:w="0" w:type="dxa"/>
              <w:right w:w="15" w:type="dxa"/>
            </w:tcMar>
            <w:vAlign w:val="center"/>
            <w:hideMark/>
          </w:tcPr>
          <w:p w14:paraId="49BB64BC" w14:textId="1F1A2769" w:rsidR="00DB1E18" w:rsidRPr="00E25FA1" w:rsidRDefault="00DB1E18" w:rsidP="00E25FA1">
            <w:pPr>
              <w:keepNext/>
              <w:keepLines/>
              <w:overflowPunct w:val="0"/>
              <w:autoSpaceDE w:val="0"/>
              <w:autoSpaceDN w:val="0"/>
              <w:adjustRightInd w:val="0"/>
              <w:spacing w:after="0"/>
              <w:jc w:val="center"/>
              <w:textAlignment w:val="baseline"/>
              <w:rPr>
                <w:ins w:id="90" w:author="Huawei" w:date="2023-04-07T14:50:00Z"/>
                <w:rFonts w:ascii="Arial" w:eastAsia="Times New Roman" w:hAnsi="Arial"/>
                <w:sz w:val="18"/>
                <w:lang w:eastAsia="zh-CN"/>
              </w:rPr>
            </w:pPr>
          </w:p>
        </w:tc>
        <w:tc>
          <w:tcPr>
            <w:tcW w:w="0" w:type="auto"/>
            <w:shd w:val="clear" w:color="auto" w:fill="auto"/>
            <w:tcMar>
              <w:top w:w="15" w:type="dxa"/>
              <w:left w:w="15" w:type="dxa"/>
              <w:bottom w:w="0" w:type="dxa"/>
              <w:right w:w="15" w:type="dxa"/>
            </w:tcMar>
            <w:vAlign w:val="center"/>
            <w:hideMark/>
          </w:tcPr>
          <w:p w14:paraId="35145C89" w14:textId="77777777" w:rsidR="00DB1E18" w:rsidRPr="00E25FA1" w:rsidRDefault="00DB1E18" w:rsidP="00E25FA1">
            <w:pPr>
              <w:keepNext/>
              <w:keepLines/>
              <w:overflowPunct w:val="0"/>
              <w:autoSpaceDE w:val="0"/>
              <w:autoSpaceDN w:val="0"/>
              <w:adjustRightInd w:val="0"/>
              <w:spacing w:after="0"/>
              <w:jc w:val="center"/>
              <w:textAlignment w:val="baseline"/>
              <w:rPr>
                <w:ins w:id="91" w:author="Huawei" w:date="2023-04-07T14:50:00Z"/>
                <w:rFonts w:ascii="Arial" w:eastAsia="Times New Roman" w:hAnsi="Arial"/>
                <w:sz w:val="18"/>
                <w:lang w:eastAsia="zh-CN"/>
              </w:rPr>
            </w:pPr>
            <w:ins w:id="92" w:author="Huawei" w:date="2023-04-07T14:50:00Z">
              <w:r w:rsidRPr="00E25FA1">
                <w:rPr>
                  <w:rFonts w:ascii="Arial" w:eastAsia="Times New Roman" w:hAnsi="Arial"/>
                  <w:sz w:val="18"/>
                  <w:lang w:eastAsia="zh-CN"/>
                </w:rPr>
                <w:t>M1</w:t>
              </w:r>
            </w:ins>
          </w:p>
        </w:tc>
      </w:tr>
      <w:tr w:rsidR="00DB1E18" w:rsidRPr="00E25FA1" w14:paraId="6ECDAEFA" w14:textId="77777777" w:rsidTr="00DB1E18">
        <w:trPr>
          <w:trHeight w:val="45"/>
          <w:jc w:val="center"/>
          <w:ins w:id="93" w:author="Huawei" w:date="2023-04-07T14:50:00Z"/>
        </w:trPr>
        <w:tc>
          <w:tcPr>
            <w:tcW w:w="0" w:type="auto"/>
            <w:shd w:val="clear" w:color="auto" w:fill="auto"/>
            <w:tcMar>
              <w:top w:w="15" w:type="dxa"/>
              <w:left w:w="15" w:type="dxa"/>
              <w:bottom w:w="0" w:type="dxa"/>
              <w:right w:w="15" w:type="dxa"/>
            </w:tcMar>
            <w:vAlign w:val="center"/>
            <w:hideMark/>
          </w:tcPr>
          <w:p w14:paraId="1E615CC6" w14:textId="46FB58B6" w:rsidR="00DB1E18" w:rsidRPr="00E25FA1" w:rsidRDefault="00DB1E18" w:rsidP="00E25FA1">
            <w:pPr>
              <w:keepNext/>
              <w:keepLines/>
              <w:overflowPunct w:val="0"/>
              <w:autoSpaceDE w:val="0"/>
              <w:autoSpaceDN w:val="0"/>
              <w:adjustRightInd w:val="0"/>
              <w:spacing w:after="0"/>
              <w:jc w:val="center"/>
              <w:textAlignment w:val="baseline"/>
              <w:rPr>
                <w:ins w:id="94" w:author="Huawei" w:date="2023-04-07T14:50:00Z"/>
                <w:rFonts w:ascii="Arial" w:eastAsia="Times New Roman" w:hAnsi="Arial"/>
                <w:sz w:val="18"/>
                <w:lang w:eastAsia="zh-CN"/>
              </w:rPr>
            </w:pPr>
            <w:ins w:id="95" w:author="Huawei" w:date="2023-04-07T14:50:00Z">
              <w:r w:rsidRPr="00E25FA1">
                <w:rPr>
                  <w:rFonts w:ascii="Arial" w:eastAsia="Times New Roman" w:hAnsi="Arial"/>
                  <w:sz w:val="18"/>
                  <w:lang w:eastAsia="zh-CN"/>
                </w:rPr>
                <w:t>ce-ModeA-r13</w:t>
              </w:r>
            </w:ins>
          </w:p>
        </w:tc>
        <w:tc>
          <w:tcPr>
            <w:tcW w:w="0" w:type="auto"/>
            <w:shd w:val="clear" w:color="auto" w:fill="auto"/>
            <w:tcMar>
              <w:top w:w="15" w:type="dxa"/>
              <w:left w:w="15" w:type="dxa"/>
              <w:bottom w:w="0" w:type="dxa"/>
              <w:right w:w="15" w:type="dxa"/>
            </w:tcMar>
            <w:vAlign w:val="center"/>
          </w:tcPr>
          <w:p w14:paraId="1830E615" w14:textId="676267CD" w:rsidR="00DB1E18" w:rsidRPr="00E25FA1" w:rsidRDefault="00DB1E18" w:rsidP="00E25FA1">
            <w:pPr>
              <w:keepNext/>
              <w:keepLines/>
              <w:overflowPunct w:val="0"/>
              <w:autoSpaceDE w:val="0"/>
              <w:autoSpaceDN w:val="0"/>
              <w:adjustRightInd w:val="0"/>
              <w:spacing w:after="0"/>
              <w:jc w:val="center"/>
              <w:textAlignment w:val="baseline"/>
              <w:rPr>
                <w:ins w:id="96" w:author="Huawei" w:date="2023-04-07T14:50:00Z"/>
                <w:rFonts w:ascii="Arial" w:eastAsia="Times New Roman" w:hAnsi="Arial"/>
                <w:sz w:val="18"/>
                <w:lang w:eastAsia="zh-CN"/>
              </w:rPr>
            </w:pPr>
            <w:ins w:id="97" w:author="Huawei" w:date="2023-04-07T15:19:00Z">
              <w:r>
                <w:rPr>
                  <w:rFonts w:ascii="Arial" w:eastAsia="Times New Roman" w:hAnsi="Arial"/>
                  <w:sz w:val="18"/>
                  <w:lang w:eastAsia="zh-CN"/>
                </w:rPr>
                <w:t>[</w:t>
              </w:r>
            </w:ins>
            <w:ins w:id="98" w:author="Huawei" w:date="2023-04-07T14:50:00Z">
              <w:r w:rsidRPr="00E25FA1">
                <w:rPr>
                  <w:rFonts w:ascii="Arial" w:eastAsia="Times New Roman" w:hAnsi="Arial"/>
                  <w:sz w:val="18"/>
                  <w:lang w:eastAsia="zh-CN"/>
                </w:rPr>
                <w:t>8.</w:t>
              </w:r>
            </w:ins>
            <w:ins w:id="99" w:author="Huawei" w:date="2023-04-07T15:19:00Z">
              <w:r>
                <w:rPr>
                  <w:rFonts w:ascii="Arial" w:eastAsia="Times New Roman" w:hAnsi="Arial"/>
                  <w:sz w:val="18"/>
                  <w:lang w:eastAsia="zh-CN"/>
                </w:rPr>
                <w:t>2</w:t>
              </w:r>
            </w:ins>
            <w:ins w:id="100" w:author="Huawei" w:date="2023-04-07T14:50:00Z">
              <w:r w:rsidRPr="00E25FA1">
                <w:rPr>
                  <w:rFonts w:ascii="Arial" w:eastAsia="Times New Roman" w:hAnsi="Arial"/>
                  <w:sz w:val="18"/>
                  <w:lang w:eastAsia="zh-CN"/>
                </w:rPr>
                <w:t xml:space="preserve">.1.1 Test </w:t>
              </w:r>
            </w:ins>
            <w:ins w:id="101" w:author="Huawei" w:date="2023-04-07T15:19:00Z">
              <w:r>
                <w:rPr>
                  <w:rFonts w:ascii="Arial" w:eastAsia="Times New Roman" w:hAnsi="Arial"/>
                  <w:sz w:val="18"/>
                  <w:lang w:eastAsia="zh-CN"/>
                </w:rPr>
                <w:t>1]</w:t>
              </w:r>
            </w:ins>
          </w:p>
          <w:p w14:paraId="7ED34A9A" w14:textId="38129830" w:rsidR="00DB1E18" w:rsidRPr="00DB1E18" w:rsidRDefault="00DB1E18" w:rsidP="00E25FA1">
            <w:pPr>
              <w:keepNext/>
              <w:keepLines/>
              <w:overflowPunct w:val="0"/>
              <w:autoSpaceDE w:val="0"/>
              <w:autoSpaceDN w:val="0"/>
              <w:adjustRightInd w:val="0"/>
              <w:spacing w:after="0"/>
              <w:jc w:val="center"/>
              <w:textAlignment w:val="baseline"/>
              <w:rPr>
                <w:ins w:id="102" w:author="Huawei" w:date="2023-04-07T14:50:00Z"/>
                <w:rFonts w:ascii="Arial" w:hAnsi="Arial"/>
                <w:sz w:val="18"/>
                <w:lang w:eastAsia="zh-CN"/>
              </w:rPr>
            </w:pPr>
            <w:ins w:id="103" w:author="Huawei" w:date="2023-04-07T15:19:00Z">
              <w:r>
                <w:rPr>
                  <w:rFonts w:ascii="Arial" w:eastAsia="Times New Roman" w:hAnsi="Arial"/>
                  <w:sz w:val="18"/>
                  <w:lang w:eastAsia="zh-CN"/>
                </w:rPr>
                <w:t>[</w:t>
              </w:r>
              <w:r w:rsidRPr="00E25FA1">
                <w:rPr>
                  <w:rFonts w:ascii="Arial" w:eastAsia="Times New Roman" w:hAnsi="Arial"/>
                  <w:sz w:val="18"/>
                  <w:lang w:eastAsia="zh-CN"/>
                </w:rPr>
                <w:t>8.</w:t>
              </w:r>
              <w:r>
                <w:rPr>
                  <w:rFonts w:ascii="Arial" w:eastAsia="Times New Roman" w:hAnsi="Arial"/>
                  <w:sz w:val="18"/>
                  <w:lang w:eastAsia="zh-CN"/>
                </w:rPr>
                <w:t>2</w:t>
              </w:r>
              <w:r w:rsidRPr="00E25FA1">
                <w:rPr>
                  <w:rFonts w:ascii="Arial" w:eastAsia="Times New Roman" w:hAnsi="Arial"/>
                  <w:sz w:val="18"/>
                  <w:lang w:eastAsia="zh-CN"/>
                </w:rPr>
                <w:t xml:space="preserve">.1.1 Test </w:t>
              </w:r>
              <w:r>
                <w:rPr>
                  <w:rFonts w:ascii="Arial" w:eastAsia="Times New Roman" w:hAnsi="Arial"/>
                  <w:sz w:val="18"/>
                  <w:lang w:eastAsia="zh-CN"/>
                </w:rPr>
                <w:t>2]</w:t>
              </w:r>
            </w:ins>
          </w:p>
        </w:tc>
      </w:tr>
      <w:tr w:rsidR="00DB1E18" w:rsidRPr="00E25FA1" w14:paraId="361E2998" w14:textId="77777777" w:rsidTr="00DB1E18">
        <w:trPr>
          <w:trHeight w:val="149"/>
          <w:jc w:val="center"/>
          <w:ins w:id="104" w:author="Huawei" w:date="2023-04-07T14:50:00Z"/>
        </w:trPr>
        <w:tc>
          <w:tcPr>
            <w:tcW w:w="0" w:type="auto"/>
            <w:shd w:val="clear" w:color="auto" w:fill="auto"/>
            <w:tcMar>
              <w:top w:w="15" w:type="dxa"/>
              <w:left w:w="15" w:type="dxa"/>
              <w:bottom w:w="0" w:type="dxa"/>
              <w:right w:w="15" w:type="dxa"/>
            </w:tcMar>
            <w:vAlign w:val="center"/>
            <w:hideMark/>
          </w:tcPr>
          <w:p w14:paraId="63BE9C63" w14:textId="338725F8" w:rsidR="00DB1E18" w:rsidRPr="00E25FA1" w:rsidRDefault="00DB1E18" w:rsidP="00E25FA1">
            <w:pPr>
              <w:keepNext/>
              <w:keepLines/>
              <w:overflowPunct w:val="0"/>
              <w:autoSpaceDE w:val="0"/>
              <w:autoSpaceDN w:val="0"/>
              <w:adjustRightInd w:val="0"/>
              <w:spacing w:after="0"/>
              <w:jc w:val="center"/>
              <w:textAlignment w:val="baseline"/>
              <w:rPr>
                <w:ins w:id="105" w:author="Huawei" w:date="2023-04-07T14:50:00Z"/>
                <w:rFonts w:ascii="Arial" w:eastAsia="Times New Roman" w:hAnsi="Arial"/>
                <w:sz w:val="18"/>
                <w:lang w:eastAsia="zh-CN"/>
              </w:rPr>
            </w:pPr>
            <w:ins w:id="106" w:author="Huawei" w:date="2023-04-07T14:50:00Z">
              <w:r w:rsidRPr="00E25FA1">
                <w:rPr>
                  <w:rFonts w:ascii="Arial" w:eastAsia="Times New Roman" w:hAnsi="Arial"/>
                  <w:sz w:val="18"/>
                  <w:lang w:eastAsia="zh-CN"/>
                </w:rPr>
                <w:t>ce-ModeB-r13</w:t>
              </w:r>
            </w:ins>
          </w:p>
        </w:tc>
        <w:tc>
          <w:tcPr>
            <w:tcW w:w="0" w:type="auto"/>
            <w:shd w:val="clear" w:color="auto" w:fill="auto"/>
            <w:tcMar>
              <w:top w:w="15" w:type="dxa"/>
              <w:left w:w="15" w:type="dxa"/>
              <w:bottom w:w="0" w:type="dxa"/>
              <w:right w:w="15" w:type="dxa"/>
            </w:tcMar>
            <w:vAlign w:val="center"/>
          </w:tcPr>
          <w:p w14:paraId="22826DA4" w14:textId="664382BC" w:rsidR="00DB1E18" w:rsidRPr="00E25FA1" w:rsidRDefault="00DB1E18" w:rsidP="00E25FA1">
            <w:pPr>
              <w:keepNext/>
              <w:keepLines/>
              <w:overflowPunct w:val="0"/>
              <w:autoSpaceDE w:val="0"/>
              <w:autoSpaceDN w:val="0"/>
              <w:adjustRightInd w:val="0"/>
              <w:spacing w:after="0"/>
              <w:jc w:val="center"/>
              <w:textAlignment w:val="baseline"/>
              <w:rPr>
                <w:ins w:id="107" w:author="Huawei" w:date="2023-04-07T14:50:00Z"/>
                <w:rFonts w:ascii="Arial" w:eastAsia="Times New Roman" w:hAnsi="Arial"/>
                <w:sz w:val="18"/>
                <w:lang w:eastAsia="zh-CN"/>
              </w:rPr>
            </w:pPr>
            <w:ins w:id="108" w:author="Huawei" w:date="2023-04-07T15:19:00Z">
              <w:r w:rsidRPr="00DB1E18">
                <w:rPr>
                  <w:rFonts w:ascii="Arial" w:eastAsia="Times New Roman" w:hAnsi="Arial"/>
                  <w:sz w:val="18"/>
                  <w:lang w:eastAsia="zh-CN"/>
                </w:rPr>
                <w:t xml:space="preserve">[8.2.1.1 Test </w:t>
              </w:r>
              <w:r>
                <w:rPr>
                  <w:rFonts w:ascii="Arial" w:eastAsia="Times New Roman" w:hAnsi="Arial"/>
                  <w:sz w:val="18"/>
                  <w:lang w:eastAsia="zh-CN"/>
                </w:rPr>
                <w:t>3</w:t>
              </w:r>
              <w:r w:rsidRPr="00DB1E18">
                <w:rPr>
                  <w:rFonts w:ascii="Arial" w:eastAsia="Times New Roman" w:hAnsi="Arial"/>
                  <w:sz w:val="18"/>
                  <w:lang w:eastAsia="zh-CN"/>
                </w:rPr>
                <w:t>]</w:t>
              </w:r>
            </w:ins>
          </w:p>
        </w:tc>
      </w:tr>
    </w:tbl>
    <w:p w14:paraId="3E2E86E2" w14:textId="77777777" w:rsidR="00E25FA1" w:rsidRPr="00E25FA1" w:rsidRDefault="00E25FA1" w:rsidP="00E25FA1">
      <w:pPr>
        <w:overflowPunct w:val="0"/>
        <w:autoSpaceDE w:val="0"/>
        <w:autoSpaceDN w:val="0"/>
        <w:adjustRightInd w:val="0"/>
        <w:textAlignment w:val="baseline"/>
        <w:rPr>
          <w:ins w:id="109" w:author="Huawei" w:date="2023-04-07T14:50:00Z"/>
          <w:rFonts w:eastAsia="Times New Roman"/>
          <w:lang w:eastAsia="en-GB"/>
        </w:rPr>
      </w:pPr>
    </w:p>
    <w:p w14:paraId="23271500" w14:textId="77777777" w:rsidR="00E25FA1" w:rsidRPr="00E25FA1" w:rsidRDefault="00E25FA1" w:rsidP="00E25FA1">
      <w:pPr>
        <w:keepNext/>
        <w:keepLines/>
        <w:overflowPunct w:val="0"/>
        <w:autoSpaceDE w:val="0"/>
        <w:autoSpaceDN w:val="0"/>
        <w:adjustRightInd w:val="0"/>
        <w:spacing w:before="120"/>
        <w:ind w:left="1134" w:hanging="1134"/>
        <w:textAlignment w:val="baseline"/>
        <w:outlineLvl w:val="2"/>
        <w:rPr>
          <w:ins w:id="110" w:author="Huawei" w:date="2023-04-07T14:50:00Z"/>
          <w:rFonts w:ascii="Arial" w:eastAsia="Times New Roman" w:hAnsi="Arial"/>
          <w:sz w:val="28"/>
          <w:lang w:eastAsia="zh-CN"/>
        </w:rPr>
      </w:pPr>
      <w:ins w:id="111" w:author="Huawei" w:date="2023-04-07T14:50:00Z">
        <w:r w:rsidRPr="00E25FA1">
          <w:rPr>
            <w:rFonts w:ascii="Arial" w:eastAsia="MS Mincho" w:hAnsi="Arial"/>
            <w:sz w:val="28"/>
            <w:lang w:eastAsia="en-GB"/>
          </w:rPr>
          <w:t>8.1.</w:t>
        </w:r>
        <w:r w:rsidRPr="00E25FA1">
          <w:rPr>
            <w:rFonts w:ascii="Arial" w:eastAsia="Times New Roman" w:hAnsi="Arial"/>
            <w:sz w:val="28"/>
            <w:lang w:eastAsia="zh-CN"/>
          </w:rPr>
          <w:t>3</w:t>
        </w:r>
        <w:r w:rsidRPr="00E25FA1">
          <w:rPr>
            <w:rFonts w:ascii="Arial" w:eastAsia="MS Mincho" w:hAnsi="Arial"/>
            <w:sz w:val="28"/>
            <w:lang w:eastAsia="en-GB"/>
          </w:rPr>
          <w:tab/>
        </w:r>
        <w:r w:rsidRPr="00E25FA1">
          <w:rPr>
            <w:rFonts w:ascii="Arial" w:eastAsia="Times New Roman" w:hAnsi="Arial"/>
            <w:snapToGrid w:val="0"/>
            <w:sz w:val="28"/>
            <w:lang w:eastAsia="zh-CN"/>
          </w:rPr>
          <w:t>UE category and UE DL category</w:t>
        </w:r>
      </w:ins>
    </w:p>
    <w:p w14:paraId="47E04769" w14:textId="52C18B5B" w:rsidR="00E25FA1" w:rsidRPr="0023228C" w:rsidRDefault="00E25FA1" w:rsidP="00E25FA1">
      <w:pPr>
        <w:overflowPunct w:val="0"/>
        <w:autoSpaceDE w:val="0"/>
        <w:autoSpaceDN w:val="0"/>
        <w:adjustRightInd w:val="0"/>
        <w:textAlignment w:val="baseline"/>
        <w:rPr>
          <w:rFonts w:eastAsia="Times New Roman"/>
          <w:lang w:val="en-US" w:eastAsia="en-GB"/>
        </w:rPr>
      </w:pPr>
      <w:ins w:id="112" w:author="Huawei" w:date="2023-04-07T14:50:00Z">
        <w:r w:rsidRPr="00E25FA1">
          <w:rPr>
            <w:rFonts w:eastAsia="Times New Roman"/>
            <w:lang w:val="en-US" w:eastAsia="en-GB"/>
          </w:rPr>
          <w:t xml:space="preserve">UE category and UE DL category refer to </w:t>
        </w:r>
        <w:r w:rsidRPr="00E25FA1">
          <w:rPr>
            <w:rFonts w:eastAsia="Times New Roman"/>
            <w:i/>
            <w:lang w:eastAsia="en-GB"/>
          </w:rPr>
          <w:t>ue-Category</w:t>
        </w:r>
        <w:r w:rsidRPr="00E25FA1">
          <w:rPr>
            <w:rFonts w:eastAsia="Times New Roman"/>
            <w:lang w:val="en-US" w:eastAsia="en-GB"/>
          </w:rPr>
          <w:t xml:space="preserve">  and </w:t>
        </w:r>
        <w:r w:rsidRPr="00E25FA1">
          <w:rPr>
            <w:rFonts w:eastAsia="Times New Roman"/>
            <w:i/>
            <w:lang w:eastAsia="en-GB"/>
          </w:rPr>
          <w:t>ue-</w:t>
        </w:r>
        <w:proofErr w:type="spellStart"/>
        <w:r w:rsidRPr="00E25FA1">
          <w:rPr>
            <w:rFonts w:eastAsia="Times New Roman"/>
            <w:i/>
            <w:lang w:eastAsia="en-GB"/>
          </w:rPr>
          <w:t>CategoryDL</w:t>
        </w:r>
        <w:proofErr w:type="spellEnd"/>
        <w:r w:rsidRPr="00E25FA1">
          <w:rPr>
            <w:rFonts w:eastAsia="Times New Roman"/>
            <w:lang w:eastAsia="en-GB"/>
          </w:rPr>
          <w:t xml:space="preserve"> define in </w:t>
        </w:r>
      </w:ins>
      <w:ins w:id="113" w:author="Huawei" w:date="2023-04-07T15:25:00Z">
        <w:r w:rsidR="005E5861" w:rsidRPr="005E5861">
          <w:rPr>
            <w:rFonts w:eastAsia="Times New Roman"/>
            <w:lang w:eastAsia="en-GB"/>
          </w:rPr>
          <w:t>4.1</w:t>
        </w:r>
        <w:r w:rsidR="005E5861">
          <w:rPr>
            <w:rFonts w:eastAsia="Times New Roman"/>
            <w:lang w:eastAsia="en-GB"/>
          </w:rPr>
          <w:t xml:space="preserve">, </w:t>
        </w:r>
      </w:ins>
      <w:ins w:id="114" w:author="Huawei" w:date="2023-04-07T14:50:00Z">
        <w:r w:rsidRPr="00E25FA1">
          <w:rPr>
            <w:rFonts w:eastAsia="Times New Roman"/>
            <w:lang w:eastAsia="en-GB"/>
          </w:rPr>
          <w:t>4.1</w:t>
        </w:r>
      </w:ins>
      <w:ins w:id="115" w:author="Huawei" w:date="2023-04-07T15:25:00Z">
        <w:r w:rsidR="005E5861">
          <w:rPr>
            <w:rFonts w:eastAsia="Times New Roman"/>
            <w:lang w:eastAsia="en-GB"/>
          </w:rPr>
          <w:t>A</w:t>
        </w:r>
      </w:ins>
      <w:ins w:id="116" w:author="Huawei" w:date="2023-04-07T14:50:00Z">
        <w:r w:rsidRPr="00E25FA1">
          <w:rPr>
            <w:rFonts w:eastAsia="Times New Roman"/>
            <w:lang w:eastAsia="en-GB"/>
          </w:rPr>
          <w:t xml:space="preserve"> and 4.1</w:t>
        </w:r>
      </w:ins>
      <w:ins w:id="117" w:author="Huawei" w:date="2023-04-07T15:25:00Z">
        <w:r w:rsidR="005E5861">
          <w:rPr>
            <w:rFonts w:eastAsia="Times New Roman"/>
            <w:lang w:eastAsia="en-GB"/>
          </w:rPr>
          <w:t>C</w:t>
        </w:r>
      </w:ins>
      <w:ins w:id="118" w:author="Huawei" w:date="2023-04-07T14:50:00Z">
        <w:r w:rsidRPr="00E25FA1">
          <w:rPr>
            <w:rFonts w:eastAsia="Times New Roman"/>
            <w:lang w:eastAsia="en-GB"/>
          </w:rPr>
          <w:t xml:space="preserve"> from [</w:t>
        </w:r>
      </w:ins>
      <w:ins w:id="119" w:author="Huawei" w:date="2023-04-07T15:28:00Z">
        <w:r w:rsidR="000B748D">
          <w:rPr>
            <w:rFonts w:eastAsia="Times New Roman"/>
            <w:lang w:eastAsia="en-GB"/>
          </w:rPr>
          <w:t>11</w:t>
        </w:r>
      </w:ins>
      <w:ins w:id="120" w:author="Huawei" w:date="2023-04-07T14:50:00Z">
        <w:r w:rsidRPr="00E25FA1">
          <w:rPr>
            <w:rFonts w:eastAsia="Times New Roman"/>
            <w:lang w:eastAsia="en-GB"/>
          </w:rPr>
          <w:t xml:space="preserve">]. </w:t>
        </w:r>
        <w:r w:rsidRPr="00E25FA1">
          <w:rPr>
            <w:rFonts w:eastAsia="Times New Roman"/>
            <w:lang w:val="en-US" w:eastAsia="en-GB"/>
          </w:rPr>
          <w:t>A UE that belongs to either a UE category or a UE DL category indicated in UE performance requirements in subclause 8 shall fulfil the corresponding requirements.</w:t>
        </w:r>
      </w:ins>
    </w:p>
    <w:p w14:paraId="595BE983" w14:textId="77777777" w:rsidR="00425BB5" w:rsidRPr="00425BB5" w:rsidRDefault="00425BB5" w:rsidP="00425BB5"/>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6149DB59" w:rsidR="006F279E" w:rsidRDefault="006F279E" w:rsidP="006F279E">
      <w:pPr>
        <w:rPr>
          <w:highlight w:val="yellow"/>
          <w:lang w:val="nb-NO" w:eastAsia="en-GB"/>
        </w:rPr>
      </w:pPr>
    </w:p>
    <w:sectPr w:rsidR="006F27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7EFD3" w14:textId="77777777" w:rsidR="004B798E" w:rsidRDefault="004B798E">
      <w:r>
        <w:separator/>
      </w:r>
    </w:p>
  </w:endnote>
  <w:endnote w:type="continuationSeparator" w:id="0">
    <w:p w14:paraId="7307BD82" w14:textId="77777777" w:rsidR="004B798E" w:rsidRDefault="004B7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810B8" w14:textId="77777777" w:rsidR="004B798E" w:rsidRDefault="004B798E">
      <w:r>
        <w:separator/>
      </w:r>
    </w:p>
  </w:footnote>
  <w:footnote w:type="continuationSeparator" w:id="0">
    <w:p w14:paraId="7DF76CA4" w14:textId="77777777" w:rsidR="004B798E" w:rsidRDefault="004B7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77213" w:rsidRDefault="009772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77213" w:rsidRDefault="0097721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77213" w:rsidRDefault="0097721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77213" w:rsidRDefault="0097721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3832"/>
    <w:rsid w:val="0011782F"/>
    <w:rsid w:val="001356E8"/>
    <w:rsid w:val="00141AA0"/>
    <w:rsid w:val="0014527F"/>
    <w:rsid w:val="00145D4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A5054"/>
    <w:rsid w:val="006A66F7"/>
    <w:rsid w:val="006B46FB"/>
    <w:rsid w:val="006C0A5E"/>
    <w:rsid w:val="006C48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44B"/>
    <w:rsid w:val="008F686C"/>
    <w:rsid w:val="00900087"/>
    <w:rsid w:val="00910435"/>
    <w:rsid w:val="009120CA"/>
    <w:rsid w:val="009148DE"/>
    <w:rsid w:val="00914945"/>
    <w:rsid w:val="00917870"/>
    <w:rsid w:val="009311D4"/>
    <w:rsid w:val="00932C53"/>
    <w:rsid w:val="00935E3A"/>
    <w:rsid w:val="0093758D"/>
    <w:rsid w:val="00937E56"/>
    <w:rsid w:val="00941E30"/>
    <w:rsid w:val="00943407"/>
    <w:rsid w:val="0094633C"/>
    <w:rsid w:val="009479D7"/>
    <w:rsid w:val="00947B74"/>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14D0F"/>
    <w:rsid w:val="00A2429B"/>
    <w:rsid w:val="00A246B6"/>
    <w:rsid w:val="00A271E2"/>
    <w:rsid w:val="00A30D5B"/>
    <w:rsid w:val="00A31E30"/>
    <w:rsid w:val="00A3523D"/>
    <w:rsid w:val="00A4155F"/>
    <w:rsid w:val="00A45B58"/>
    <w:rsid w:val="00A47E70"/>
    <w:rsid w:val="00A50CF0"/>
    <w:rsid w:val="00A66230"/>
    <w:rsid w:val="00A702BF"/>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749F"/>
    <w:rsid w:val="00DE7DEC"/>
    <w:rsid w:val="00DF52A8"/>
    <w:rsid w:val="00E00261"/>
    <w:rsid w:val="00E01C14"/>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A390A84B-C9CB-44F7-9EFA-C330C98E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1009</TotalTime>
  <Pages>3</Pages>
  <Words>900</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cp:lastPrinted>1900-01-01T00:00:00Z</cp:lastPrinted>
  <dcterms:created xsi:type="dcterms:W3CDTF">2023-02-01T09:57:00Z</dcterms:created>
  <dcterms:modified xsi:type="dcterms:W3CDTF">2023-04-10T21:40:00Z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(3)xUF+iHsPkZIxUWboveqzUH+odho5MQTfLGL5jJYoW/Zeg+Iwrc+1htTErzsFNhhRpz1k5zxx
ABGujxydQ9NMQvv4NG2kpZTlb/d78XhkC1MPlHJOhyOMBXPbV17b4OfpsXwDrkR/3EBJyO52
nkl83rpWxbnzxmMHsE2FDGO6aRIpbh3r863IAazijNXoTnbanD9/gHhQIHap7MyqHj/aTrZe
1pyT5JqvvoTvsYa9JI</vt:lpwstr>
  </property>
  <property fmtid="{D5CDD505-2E9C-101B-9397-08002B2CF9AE}" pid="22" name="_2015_ms_pID_7253431">
    <vt:lpwstr>RxseMs/7uhRtAo+bBQJ4KREqFAwWuuFcU3j1R/XTowvo1JoyiUerq1
e2gtzSgU+pih3CJSktEosFH+VXAL9D0inTpcyQPponcDTuF5nn4ntdrV247GLhdFuW1sDyix
kDbOmm7Ab99/AKM0C7GBkUlb+A1vgn3arTfGqD0bLZyk+zr95MC7COVCGaOj+/CZFEDfJ27Q
UMP+z6ud7vwI5CkYWNsa1bCSwg1vd/X1JWVp</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1681162752</vt:lpwstr>
  </property>
</Properties>
</file>